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CC81C" w14:textId="24F0A41A" w:rsidR="00B75E01" w:rsidRDefault="00B75E01" w:rsidP="00B75E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0A0E0B">
        <w:rPr>
          <w:b/>
          <w:noProof/>
          <w:sz w:val="24"/>
        </w:rPr>
        <w:t>3</w:t>
      </w:r>
      <w:r w:rsidR="00E06955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</w:t>
      </w:r>
      <w:r w:rsidR="00E06955">
        <w:rPr>
          <w:b/>
          <w:i/>
          <w:noProof/>
          <w:sz w:val="28"/>
        </w:rPr>
        <w:t>417</w:t>
      </w:r>
      <w:r w:rsidR="00243CDD">
        <w:rPr>
          <w:b/>
          <w:i/>
          <w:noProof/>
          <w:sz w:val="28"/>
        </w:rPr>
        <w:t>42</w:t>
      </w:r>
      <w:r>
        <w:rPr>
          <w:b/>
          <w:i/>
          <w:noProof/>
          <w:sz w:val="28"/>
        </w:rPr>
        <w:fldChar w:fldCharType="end"/>
      </w:r>
    </w:p>
    <w:p w14:paraId="7CB45193" w14:textId="192010F1" w:rsidR="001E41F3" w:rsidRDefault="00E06955" w:rsidP="00B75E01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Athens</w:t>
      </w:r>
      <w:r w:rsidR="00B75E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B75E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0A0E0B" w:rsidRPr="00E0695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B75E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B75E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1st</w:t>
      </w:r>
      <w:r w:rsidR="00B75E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B75E01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FE31CE" w:rsidR="001E41F3" w:rsidRPr="00410371" w:rsidRDefault="00D57ED3" w:rsidP="00243C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E4F29">
              <w:rPr>
                <w:b/>
                <w:noProof/>
                <w:sz w:val="28"/>
              </w:rPr>
              <w:t>5</w:t>
            </w:r>
            <w:r w:rsidR="00243CDD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AAE1F" w:rsidR="001E41F3" w:rsidRPr="00410371" w:rsidRDefault="00D04C94" w:rsidP="00243CDD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243CDD">
              <w:rPr>
                <w:b/>
                <w:noProof/>
                <w:sz w:val="28"/>
              </w:rPr>
              <w:t>123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F81CCA" w:rsidR="001E41F3" w:rsidRPr="00410371" w:rsidRDefault="00D57ED3" w:rsidP="00243C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7660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43CD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1AA36" w:rsidR="001E41F3" w:rsidRDefault="00243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1780E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9712A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06955">
              <w:t>4</w:t>
            </w:r>
            <w:r>
              <w:t>-</w:t>
            </w:r>
            <w:r w:rsidR="00E06955">
              <w:t>03</w:t>
            </w:r>
            <w:r>
              <w:t>-</w:t>
            </w:r>
            <w:r w:rsidR="00E06955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70EC605E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1B6FC9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="001B6FC9">
              <w:rPr>
                <w:rFonts w:cs="Arial"/>
                <w:bCs/>
              </w:rPr>
              <w:t xml:space="preserve">the </w:t>
            </w:r>
            <w:proofErr w:type="spellStart"/>
            <w:r w:rsidR="00243CDD" w:rsidRPr="00243CDD">
              <w:rPr>
                <w:rFonts w:cs="Arial"/>
                <w:bCs/>
              </w:rPr>
              <w:t>Nnef_PFDmanagement</w:t>
            </w:r>
            <w:proofErr w:type="spellEnd"/>
            <w:r w:rsidR="007E4F29" w:rsidRPr="007E4F29">
              <w:rPr>
                <w:rFonts w:cs="Arial"/>
                <w:bCs/>
              </w:rPr>
              <w:t xml:space="preserve"> API</w:t>
            </w:r>
            <w:r w:rsidRPr="00FB2EFE">
              <w:rPr>
                <w:rFonts w:cs="Arial"/>
                <w:bCs/>
              </w:rPr>
              <w:t xml:space="preserve"> ha</w:t>
            </w:r>
            <w:r w:rsidR="001B6FC9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</w:t>
            </w:r>
            <w:r w:rsidR="001B6FC9">
              <w:rPr>
                <w:rFonts w:cs="Arial"/>
                <w:bCs/>
              </w:rPr>
              <w:t>c</w:t>
            </w:r>
            <w:r w:rsidRPr="00FB2EFE">
              <w:rPr>
                <w:rFonts w:cs="Arial"/>
                <w:bCs/>
              </w:rPr>
              <w:t>lause 4.3.1</w:t>
            </w:r>
            <w:r w:rsidR="001B6FC9">
              <w:rPr>
                <w:rFonts w:cs="Arial"/>
                <w:bCs/>
              </w:rPr>
              <w:t xml:space="preserve"> of TS 29.501</w:t>
            </w:r>
            <w:r w:rsidRPr="00FB2EFE">
              <w:rPr>
                <w:rFonts w:cs="Arial"/>
                <w:bCs/>
              </w:rPr>
              <w:t>.</w:t>
            </w:r>
          </w:p>
          <w:p w14:paraId="2CC7E41D" w14:textId="0F756F8D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CR</w:t>
            </w:r>
            <w:r w:rsidR="00677AF2">
              <w:rPr>
                <w:rFonts w:cs="Arial"/>
              </w:rPr>
              <w:t xml:space="preserve"> w</w:t>
            </w:r>
            <w:r w:rsidR="000A0E0B">
              <w:rPr>
                <w:rFonts w:cs="Arial"/>
              </w:rPr>
              <w:t>as</w:t>
            </w:r>
            <w:r w:rsidR="00677AF2">
              <w:rPr>
                <w:rFonts w:cs="Arial"/>
              </w:rPr>
              <w:t xml:space="preserve"> agreed</w:t>
            </w:r>
            <w:r w:rsidRPr="00FB2EFE">
              <w:rPr>
                <w:rFonts w:cs="Arial"/>
              </w:rPr>
              <w:t>:</w:t>
            </w:r>
          </w:p>
          <w:p w14:paraId="0B87087A" w14:textId="43B419CA" w:rsidR="00E25434" w:rsidRDefault="00DF6C1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="00E25434" w:rsidRPr="00FB2EFE">
              <w:rPr>
                <w:rFonts w:cs="Arial"/>
              </w:rPr>
              <w:tab/>
              <w:t>TS 29.</w:t>
            </w:r>
            <w:r w:rsidR="007E4F29">
              <w:rPr>
                <w:rFonts w:cs="Arial"/>
              </w:rPr>
              <w:t>5</w:t>
            </w:r>
            <w:r w:rsidR="00243CDD">
              <w:rPr>
                <w:rFonts w:cs="Arial"/>
              </w:rPr>
              <w:t>51</w:t>
            </w:r>
            <w:r w:rsidR="00E25434" w:rsidRPr="00FB2EFE">
              <w:rPr>
                <w:rFonts w:cs="Arial"/>
              </w:rPr>
              <w:t xml:space="preserve"> CR #0</w:t>
            </w:r>
            <w:r w:rsidR="00243CDD">
              <w:rPr>
                <w:rFonts w:cs="Arial"/>
              </w:rPr>
              <w:t>121</w:t>
            </w:r>
            <w:r w:rsidR="00E25434" w:rsidRPr="00FB2EFE">
              <w:rPr>
                <w:rFonts w:cs="Arial"/>
              </w:rPr>
              <w:t xml:space="preserve"> </w:t>
            </w:r>
            <w:r w:rsidR="00E25434" w:rsidRPr="00FB2EFE">
              <w:rPr>
                <w:rFonts w:cs="Arial"/>
                <w:bCs/>
              </w:rPr>
              <w:t xml:space="preserve">is a backward compatible </w:t>
            </w:r>
            <w:r w:rsidR="000A0E0B">
              <w:rPr>
                <w:rFonts w:cs="Arial"/>
                <w:bCs/>
              </w:rPr>
              <w:t>correction</w:t>
            </w:r>
            <w:r w:rsidR="00E25434" w:rsidRPr="00FB2EFE">
              <w:rPr>
                <w:rFonts w:cs="Arial"/>
              </w:rPr>
              <w:t xml:space="preserve"> in Rel-1</w:t>
            </w:r>
            <w:r w:rsidR="00E25434">
              <w:rPr>
                <w:rFonts w:cs="Arial"/>
              </w:rPr>
              <w:t>8</w:t>
            </w:r>
            <w:r w:rsidR="00E25434" w:rsidRPr="00FB2EFE">
              <w:rPr>
                <w:rFonts w:cs="Arial"/>
              </w:rPr>
              <w:t>.</w:t>
            </w:r>
          </w:p>
          <w:p w14:paraId="565CDEED" w14:textId="5CFEE99F" w:rsidR="00E25434" w:rsidRPr="00FB2EFE" w:rsidRDefault="00E25434" w:rsidP="007E4F29">
            <w:pPr>
              <w:pStyle w:val="CRCoverPage"/>
              <w:spacing w:after="0"/>
              <w:rPr>
                <w:rFonts w:cs="Arial"/>
              </w:rPr>
            </w:pPr>
          </w:p>
          <w:p w14:paraId="43E10330" w14:textId="10DE7425" w:rsidR="00E25434" w:rsidRDefault="00E25434" w:rsidP="00E25434">
            <w:pPr>
              <w:pStyle w:val="CRCoverPage"/>
              <w:spacing w:after="0"/>
              <w:ind w:left="100"/>
            </w:pPr>
            <w:r w:rsidRPr="00FB2EFE">
              <w:t>As the present release is not yet frozen</w:t>
            </w:r>
            <w:r w:rsidR="00C76602">
              <w:t xml:space="preserve"> and only </w:t>
            </w:r>
            <w:r w:rsidR="00C76602" w:rsidRPr="00FB2EFE">
              <w:rPr>
                <w:rFonts w:eastAsia="Calibri"/>
              </w:rPr>
              <w:t>backward</w:t>
            </w:r>
            <w:r w:rsidR="00C76602">
              <w:rPr>
                <w:rFonts w:eastAsia="Calibri"/>
              </w:rPr>
              <w:t>s</w:t>
            </w:r>
            <w:r w:rsidR="00C76602" w:rsidRPr="00FB2EFE">
              <w:rPr>
                <w:rFonts w:eastAsia="Calibri"/>
              </w:rPr>
              <w:t xml:space="preserve"> compatible changes without prior </w:t>
            </w:r>
            <w:r w:rsidR="00C76602">
              <w:rPr>
                <w:rFonts w:eastAsia="Calibri"/>
              </w:rPr>
              <w:t>non-</w:t>
            </w:r>
            <w:r w:rsidR="00C76602" w:rsidRPr="00FB2EFE">
              <w:rPr>
                <w:rFonts w:eastAsia="Calibri"/>
              </w:rPr>
              <w:t>backward</w:t>
            </w:r>
            <w:r w:rsidR="00C76602">
              <w:rPr>
                <w:rFonts w:eastAsia="Calibri"/>
              </w:rPr>
              <w:t>s</w:t>
            </w:r>
            <w:r w:rsidR="00C76602" w:rsidRPr="00FB2EFE">
              <w:rPr>
                <w:rFonts w:eastAsia="Calibri"/>
              </w:rPr>
              <w:t xml:space="preserve"> compatible changes </w:t>
            </w:r>
            <w:r w:rsidR="00C76602">
              <w:rPr>
                <w:rFonts w:eastAsia="Calibri"/>
              </w:rPr>
              <w:t>were</w:t>
            </w:r>
            <w:r w:rsidR="00C76602" w:rsidRPr="00FB2EFE">
              <w:rPr>
                <w:rFonts w:eastAsia="Calibri"/>
              </w:rPr>
              <w:t xml:space="preserve"> agreed</w:t>
            </w:r>
            <w:r w:rsidRPr="00FB2EFE">
              <w:t xml:space="preserve">, </w:t>
            </w:r>
            <w:r w:rsidR="00C76602">
              <w:t>only the</w:t>
            </w:r>
            <w:r w:rsidRPr="00FB2EFE">
              <w:t xml:space="preserve"> </w:t>
            </w:r>
            <w:r w:rsidR="001B6FC9">
              <w:t>pre-Release</w:t>
            </w:r>
            <w:r w:rsidRPr="00FB2EFE">
              <w:t xml:space="preserve"> version number </w:t>
            </w:r>
            <w:r>
              <w:t>sh</w:t>
            </w:r>
            <w:r w:rsidR="001B6FC9">
              <w:t>all</w:t>
            </w:r>
            <w:r>
              <w:t xml:space="preserve"> be</w:t>
            </w:r>
            <w:r w:rsidRPr="00FB2EFE">
              <w:t xml:space="preserve"> incremented</w:t>
            </w:r>
            <w:r>
              <w:t>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3F9107A7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02732" w14:textId="4DD3114E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T</w:t>
            </w:r>
            <w:r w:rsidRPr="00FB2EFE">
              <w:t xml:space="preserve">he </w:t>
            </w:r>
            <w:r w:rsidR="007E4F29" w:rsidRPr="007E4F29">
              <w:t>API</w:t>
            </w:r>
            <w:r w:rsidR="007E4F29">
              <w:t xml:space="preserve"> </w:t>
            </w:r>
            <w:r w:rsidRPr="00FB2EFE">
              <w:t xml:space="preserve">version value </w:t>
            </w:r>
            <w:r w:rsidR="001B6FC9">
              <w:t xml:space="preserve">is </w:t>
            </w:r>
            <w:r w:rsidRPr="00FB2EFE">
              <w:t>changed to</w:t>
            </w:r>
            <w:r w:rsidR="001B6FC9">
              <w:t xml:space="preserve"> </w:t>
            </w: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7E4F29">
              <w:rPr>
                <w:rFonts w:cs="Courier New"/>
                <w:szCs w:val="16"/>
              </w:rPr>
              <w:t>3</w:t>
            </w:r>
            <w:r w:rsidRPr="00FB2EFE">
              <w:rPr>
                <w:rFonts w:cs="Courier New"/>
                <w:szCs w:val="16"/>
              </w:rPr>
              <w:t>.0-alpha.</w:t>
            </w:r>
            <w:r w:rsidR="00243CDD" w:rsidRPr="000F2295">
              <w:rPr>
                <w:rFonts w:cs="Courier New"/>
                <w:b/>
                <w:szCs w:val="16"/>
              </w:rPr>
              <w:t>3</w:t>
            </w:r>
            <w:r w:rsidRPr="00FB2EFE">
              <w:rPr>
                <w:rFonts w:cs="Arial"/>
              </w:rPr>
              <w:t>".</w:t>
            </w:r>
          </w:p>
          <w:p w14:paraId="7190CCE5" w14:textId="7A97B45F" w:rsidR="00C76602" w:rsidRDefault="00E25434" w:rsidP="003E678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="001B6FC9">
              <w:rPr>
                <w:rFonts w:eastAsia="Calibri" w:cs="Arial"/>
              </w:rPr>
              <w:t xml:space="preserve">is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5826EA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243CDD" w:rsidRPr="000F2295">
              <w:rPr>
                <w:rFonts w:eastAsia="Calibri" w:cs="Arial"/>
                <w:b/>
              </w:rPr>
              <w:t>4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1C656EC" w14:textId="01315694" w:rsidR="008A1AD5" w:rsidRPr="003E678E" w:rsidRDefault="008A1AD5" w:rsidP="003E678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copyright year also needs to be changed to 202</w:t>
            </w:r>
            <w:r w:rsidRPr="000F2295">
              <w:rPr>
                <w:rFonts w:cs="Arial"/>
                <w:lang w:eastAsia="zh-CN"/>
              </w:rPr>
              <w:t>4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421ACB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>version number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8AF408" w14:textId="6198626E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AD35AFA" w14:textId="77777777" w:rsidR="00243CDD" w:rsidRDefault="00243CDD" w:rsidP="00243CDD">
      <w:pPr>
        <w:pStyle w:val="1"/>
        <w:rPr>
          <w:noProof/>
        </w:rPr>
      </w:pPr>
      <w:bookmarkStart w:id="2" w:name="_Toc20395947"/>
      <w:bookmarkStart w:id="3" w:name="_Toc36041279"/>
      <w:bookmarkStart w:id="4" w:name="_Toc49955363"/>
      <w:bookmarkStart w:id="5" w:name="_Toc56610066"/>
      <w:bookmarkStart w:id="6" w:name="_Toc66200115"/>
      <w:bookmarkStart w:id="7" w:name="_Toc138692858"/>
      <w:bookmarkStart w:id="8" w:name="_Hlk515639407"/>
      <w:r>
        <w:lastRenderedPageBreak/>
        <w:t>A.2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</w:p>
    <w:p w14:paraId="59560D73" w14:textId="77777777" w:rsidR="00243CDD" w:rsidRDefault="00243CDD" w:rsidP="00243CDD">
      <w:pPr>
        <w:pStyle w:val="PL"/>
        <w:rPr>
          <w:lang w:val="en-US"/>
        </w:rPr>
      </w:pPr>
      <w:proofErr w:type="spellStart"/>
      <w:proofErr w:type="gramStart"/>
      <w:r>
        <w:rPr>
          <w:lang w:val="en-US"/>
        </w:rPr>
        <w:t>openapi</w:t>
      </w:r>
      <w:proofErr w:type="spellEnd"/>
      <w:proofErr w:type="gramEnd"/>
      <w:r>
        <w:rPr>
          <w:lang w:val="en-US"/>
        </w:rPr>
        <w:t>: 3.0.0</w:t>
      </w:r>
    </w:p>
    <w:p w14:paraId="554ECC71" w14:textId="77777777" w:rsidR="00243CDD" w:rsidRDefault="00243CDD" w:rsidP="00243CDD">
      <w:pPr>
        <w:pStyle w:val="PL"/>
        <w:rPr>
          <w:lang w:val="en-US"/>
        </w:rPr>
      </w:pPr>
      <w:proofErr w:type="gramStart"/>
      <w:r>
        <w:rPr>
          <w:lang w:val="en-US"/>
        </w:rPr>
        <w:t>info</w:t>
      </w:r>
      <w:proofErr w:type="gramEnd"/>
      <w:r>
        <w:rPr>
          <w:lang w:val="en-US"/>
        </w:rPr>
        <w:t>:</w:t>
      </w:r>
    </w:p>
    <w:p w14:paraId="4B05F8D2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title</w:t>
      </w:r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Nnef_PFDmanagement</w:t>
      </w:r>
      <w:proofErr w:type="spellEnd"/>
      <w:r>
        <w:rPr>
          <w:lang w:val="en-US"/>
        </w:rPr>
        <w:t xml:space="preserve"> Service API</w:t>
      </w:r>
    </w:p>
    <w:p w14:paraId="3F276E1A" w14:textId="68C80EB9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version</w:t>
      </w:r>
      <w:proofErr w:type="gramEnd"/>
      <w:r>
        <w:rPr>
          <w:lang w:val="en-US"/>
        </w:rPr>
        <w:t xml:space="preserve">: </w:t>
      </w:r>
      <w:r>
        <w:rPr>
          <w:rFonts w:cs="Courier New"/>
          <w:szCs w:val="16"/>
        </w:rPr>
        <w:t>1.3.0-alpha.</w:t>
      </w:r>
      <w:del w:id="9" w:author="ZTE" w:date="2024-03-05T16:43:00Z">
        <w:r w:rsidDel="00243CDD">
          <w:rPr>
            <w:rFonts w:cs="Courier New"/>
            <w:szCs w:val="16"/>
          </w:rPr>
          <w:delText>2</w:delText>
        </w:r>
      </w:del>
      <w:ins w:id="10" w:author="ZTE" w:date="2024-03-05T16:43:00Z">
        <w:r>
          <w:rPr>
            <w:rFonts w:cs="Courier New"/>
            <w:szCs w:val="16"/>
          </w:rPr>
          <w:t>3</w:t>
        </w:r>
      </w:ins>
    </w:p>
    <w:p w14:paraId="66B79ECE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>: |</w:t>
      </w:r>
    </w:p>
    <w:p w14:paraId="2D5429FE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  <w:r>
        <w:t xml:space="preserve">  </w:t>
      </w:r>
    </w:p>
    <w:p w14:paraId="10DBB0FF" w14:textId="279D7355" w:rsidR="00243CDD" w:rsidRDefault="00243CDD" w:rsidP="00243CDD">
      <w:pPr>
        <w:pStyle w:val="PL"/>
      </w:pPr>
      <w:r>
        <w:t xml:space="preserve">    © </w:t>
      </w:r>
      <w:del w:id="11" w:author="ZTE" w:date="2024-03-05T16:43:00Z">
        <w:r w:rsidDel="00243CDD">
          <w:delText>2023</w:delText>
        </w:r>
      </w:del>
      <w:ins w:id="12" w:author="ZTE" w:date="2024-03-05T16:43:00Z">
        <w:r>
          <w:t>2024</w:t>
        </w:r>
      </w:ins>
      <w:r>
        <w:t xml:space="preserve">, 3GPP Organizational Partners (ARIB, ATIS, CCSA, ETSI, TSDSI, TTA, TTC).  </w:t>
      </w:r>
    </w:p>
    <w:p w14:paraId="5721D132" w14:textId="77777777" w:rsidR="00243CDD" w:rsidRDefault="00243CDD" w:rsidP="00243CDD">
      <w:pPr>
        <w:pStyle w:val="PL"/>
      </w:pPr>
      <w:r>
        <w:t xml:space="preserve">    All rights reserved.</w:t>
      </w:r>
    </w:p>
    <w:p w14:paraId="47634B99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>#</w:t>
      </w:r>
    </w:p>
    <w:p w14:paraId="4757FDA8" w14:textId="77777777" w:rsidR="00243CDD" w:rsidRDefault="00243CDD" w:rsidP="00243CDD">
      <w:pPr>
        <w:pStyle w:val="PL"/>
        <w:rPr>
          <w:lang w:val="en-US"/>
        </w:rPr>
      </w:pPr>
      <w:proofErr w:type="spellStart"/>
      <w:proofErr w:type="gramStart"/>
      <w:r>
        <w:rPr>
          <w:lang w:val="en-US"/>
        </w:rPr>
        <w:t>externalDocs</w:t>
      </w:r>
      <w:proofErr w:type="spellEnd"/>
      <w:proofErr w:type="gramEnd"/>
      <w:r>
        <w:rPr>
          <w:lang w:val="en-US"/>
        </w:rPr>
        <w:t>:</w:t>
      </w:r>
    </w:p>
    <w:p w14:paraId="15AADE0A" w14:textId="24A7653F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>: 3GPP TS 29.551 v18.</w:t>
      </w:r>
      <w:del w:id="13" w:author="ZTE" w:date="2024-03-05T16:44:00Z">
        <w:r w:rsidDel="00243CDD">
          <w:rPr>
            <w:lang w:val="en-US"/>
          </w:rPr>
          <w:delText>3</w:delText>
        </w:r>
      </w:del>
      <w:ins w:id="14" w:author="ZTE" w:date="2024-03-05T16:44:00Z">
        <w:r>
          <w:rPr>
            <w:lang w:val="en-US"/>
          </w:rPr>
          <w:t>4</w:t>
        </w:r>
      </w:ins>
      <w:r>
        <w:rPr>
          <w:lang w:val="en-US"/>
        </w:rPr>
        <w:t>.0, 5G System; Packet Flow Description Management Service</w:t>
      </w:r>
    </w:p>
    <w:p w14:paraId="5714EE76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url</w:t>
      </w:r>
      <w:proofErr w:type="gramEnd"/>
      <w:r>
        <w:rPr>
          <w:lang w:val="en-US"/>
        </w:rPr>
        <w:t>: 'https://www.3gpp.org/ftp/Specs/archive/29_series/29.551/'</w:t>
      </w:r>
    </w:p>
    <w:p w14:paraId="590D13FC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>#</w:t>
      </w:r>
    </w:p>
    <w:p w14:paraId="65C492B2" w14:textId="77777777" w:rsidR="00243CDD" w:rsidRDefault="00243CDD" w:rsidP="00243CDD">
      <w:pPr>
        <w:pStyle w:val="PL"/>
        <w:rPr>
          <w:lang w:val="en-US"/>
        </w:rPr>
      </w:pPr>
      <w:proofErr w:type="gramStart"/>
      <w:r>
        <w:rPr>
          <w:lang w:val="en-US"/>
        </w:rPr>
        <w:t>servers</w:t>
      </w:r>
      <w:proofErr w:type="gramEnd"/>
      <w:r>
        <w:rPr>
          <w:lang w:val="en-US"/>
        </w:rPr>
        <w:t>:</w:t>
      </w:r>
    </w:p>
    <w:p w14:paraId="413CA2F0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- </w:t>
      </w:r>
      <w:proofErr w:type="gramStart"/>
      <w:r>
        <w:rPr>
          <w:lang w:val="en-US"/>
        </w:rPr>
        <w:t>url</w:t>
      </w:r>
      <w:proofErr w:type="gramEnd"/>
      <w:r>
        <w:rPr>
          <w:lang w:val="en-US"/>
        </w:rPr>
        <w:t>: '{</w:t>
      </w:r>
      <w:proofErr w:type="spellStart"/>
      <w:r>
        <w:rPr>
          <w:lang w:val="en-US"/>
        </w:rPr>
        <w:t>apiRoot</w:t>
      </w:r>
      <w:proofErr w:type="spellEnd"/>
      <w:r>
        <w:rPr>
          <w:lang w:val="en-US"/>
        </w:rPr>
        <w:t>}/</w:t>
      </w:r>
      <w:proofErr w:type="spellStart"/>
      <w:r>
        <w:rPr>
          <w:lang w:val="en-US"/>
        </w:rPr>
        <w:t>nnef-pfdmanagement</w:t>
      </w:r>
      <w:proofErr w:type="spellEnd"/>
      <w:r>
        <w:rPr>
          <w:lang w:val="en-US"/>
        </w:rPr>
        <w:t>/v1'</w:t>
      </w:r>
    </w:p>
    <w:p w14:paraId="4E4396B8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variables</w:t>
      </w:r>
      <w:proofErr w:type="gramEnd"/>
      <w:r>
        <w:rPr>
          <w:lang w:val="en-US"/>
        </w:rPr>
        <w:t>:</w:t>
      </w:r>
    </w:p>
    <w:p w14:paraId="11FA0044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apiRoot</w:t>
      </w:r>
      <w:proofErr w:type="spellEnd"/>
      <w:proofErr w:type="gramEnd"/>
      <w:r>
        <w:rPr>
          <w:lang w:val="en-US"/>
        </w:rPr>
        <w:t>:</w:t>
      </w:r>
    </w:p>
    <w:p w14:paraId="3EE8E800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default</w:t>
      </w:r>
      <w:proofErr w:type="gramEnd"/>
      <w:r>
        <w:rPr>
          <w:lang w:val="en-US"/>
        </w:rPr>
        <w:t>: https://example.com</w:t>
      </w:r>
    </w:p>
    <w:p w14:paraId="081923CA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apiRoot</w:t>
      </w:r>
      <w:proofErr w:type="spellEnd"/>
      <w:r>
        <w:rPr>
          <w:lang w:val="en-US"/>
        </w:rPr>
        <w:t xml:space="preserve"> as defined in clause 4.4 of 3GPP TS 29.501</w:t>
      </w:r>
    </w:p>
    <w:p w14:paraId="477EC36A" w14:textId="77777777" w:rsidR="00243CDD" w:rsidRDefault="00243CDD" w:rsidP="00243CDD">
      <w:pPr>
        <w:pStyle w:val="PL"/>
        <w:rPr>
          <w:lang w:val="en-US"/>
        </w:rPr>
      </w:pPr>
      <w:proofErr w:type="gramStart"/>
      <w:r>
        <w:rPr>
          <w:lang w:val="en-US"/>
        </w:rPr>
        <w:t>security</w:t>
      </w:r>
      <w:proofErr w:type="gramEnd"/>
      <w:r>
        <w:rPr>
          <w:lang w:val="en-US"/>
        </w:rPr>
        <w:t>:</w:t>
      </w:r>
    </w:p>
    <w:p w14:paraId="651B9AD6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F100212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42C4FD1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proofErr w:type="gramStart"/>
      <w:r>
        <w:t>nnef-pfdmanagement</w:t>
      </w:r>
      <w:proofErr w:type="spellEnd"/>
      <w:proofErr w:type="gramEnd"/>
    </w:p>
    <w:p w14:paraId="42FEF8B1" w14:textId="77777777" w:rsidR="00243CDD" w:rsidRDefault="00243CDD" w:rsidP="00243CDD">
      <w:pPr>
        <w:pStyle w:val="PL"/>
        <w:rPr>
          <w:lang w:val="en-US"/>
        </w:rPr>
      </w:pPr>
      <w:proofErr w:type="gramStart"/>
      <w:r>
        <w:rPr>
          <w:lang w:val="en-US"/>
        </w:rPr>
        <w:t>paths</w:t>
      </w:r>
      <w:proofErr w:type="gramEnd"/>
      <w:r>
        <w:rPr>
          <w:lang w:val="en-US"/>
        </w:rPr>
        <w:t>:</w:t>
      </w:r>
    </w:p>
    <w:p w14:paraId="4A976A21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14:paraId="2DCF46EF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get</w:t>
      </w:r>
      <w:proofErr w:type="gramEnd"/>
      <w:r>
        <w:rPr>
          <w:lang w:val="en-US"/>
        </w:rPr>
        <w:t>:</w:t>
      </w:r>
    </w:p>
    <w:p w14:paraId="03E11B97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summary</w:t>
      </w:r>
      <w:proofErr w:type="gramEnd"/>
      <w:r>
        <w:rPr>
          <w:lang w:val="en-US"/>
        </w:rPr>
        <w:t>: Retrieve PFDs for all applications or for one or multiple applications with query parameter.</w:t>
      </w:r>
    </w:p>
    <w:p w14:paraId="6DEC1E62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tags</w:t>
      </w:r>
      <w:proofErr w:type="gramEnd"/>
      <w:r>
        <w:rPr>
          <w:lang w:val="en-US"/>
        </w:rPr>
        <w:t>:</w:t>
      </w:r>
    </w:p>
    <w:p w14:paraId="16568E17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14:paraId="1195BED5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operationId</w:t>
      </w:r>
      <w:proofErr w:type="spellEnd"/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Nnef_PFDmanagement</w:t>
      </w:r>
      <w:proofErr w:type="spellEnd"/>
      <w:r>
        <w:rPr>
          <w:lang w:val="en-US"/>
        </w:rPr>
        <w:t>_</w:t>
      </w:r>
      <w:r>
        <w:t>All</w:t>
      </w:r>
      <w:r>
        <w:rPr>
          <w:lang w:val="en-US"/>
        </w:rPr>
        <w:t>Fetch</w:t>
      </w:r>
    </w:p>
    <w:p w14:paraId="38C6A6E1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parameters</w:t>
      </w:r>
      <w:proofErr w:type="gramEnd"/>
      <w:r>
        <w:rPr>
          <w:lang w:val="en-US"/>
        </w:rPr>
        <w:t>:</w:t>
      </w:r>
    </w:p>
    <w:p w14:paraId="37FCD3BD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proofErr w:type="gramStart"/>
      <w:r>
        <w:rPr>
          <w:lang w:val="en-US"/>
        </w:rPr>
        <w:t>name</w:t>
      </w:r>
      <w:proofErr w:type="gramEnd"/>
      <w:r>
        <w:rPr>
          <w:lang w:val="en-US"/>
        </w:rPr>
        <w:t>: application-ids</w:t>
      </w:r>
    </w:p>
    <w:p w14:paraId="7953D6DE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>: The required application identifier(s) for the returned PFDs.</w:t>
      </w:r>
    </w:p>
    <w:p w14:paraId="2067015B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>: query</w:t>
      </w:r>
    </w:p>
    <w:p w14:paraId="2AABB988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 true</w:t>
      </w:r>
    </w:p>
    <w:p w14:paraId="18F95619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3068BFB2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array</w:t>
      </w:r>
    </w:p>
    <w:p w14:paraId="3D8ED57F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items</w:t>
      </w:r>
      <w:proofErr w:type="gramEnd"/>
      <w:r>
        <w:rPr>
          <w:lang w:val="en-US"/>
        </w:rPr>
        <w:t>:</w:t>
      </w:r>
    </w:p>
    <w:p w14:paraId="2BA14E11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</w:t>
      </w:r>
      <w:proofErr w:type="spellStart"/>
      <w:r>
        <w:rPr>
          <w:lang w:val="en-US"/>
        </w:rPr>
        <w:t>ApplicationId</w:t>
      </w:r>
      <w:proofErr w:type="spellEnd"/>
      <w:r>
        <w:rPr>
          <w:lang w:val="en-US"/>
        </w:rPr>
        <w:t>'</w:t>
      </w:r>
    </w:p>
    <w:p w14:paraId="663CAF5A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spellStart"/>
      <w:proofErr w:type="gramStart"/>
      <w:r>
        <w:rPr>
          <w:lang w:val="en-US"/>
        </w:rPr>
        <w:t>minItems</w:t>
      </w:r>
      <w:proofErr w:type="spellEnd"/>
      <w:proofErr w:type="gramEnd"/>
      <w:r>
        <w:rPr>
          <w:lang w:val="en-US"/>
        </w:rPr>
        <w:t>: 1</w:t>
      </w:r>
    </w:p>
    <w:p w14:paraId="411FECFB" w14:textId="77777777" w:rsidR="00243CDD" w:rsidRDefault="00243CDD" w:rsidP="00243CDD">
      <w:pPr>
        <w:pStyle w:val="PL"/>
      </w:pPr>
      <w:r>
        <w:rPr>
          <w:lang w:val="en-US"/>
        </w:rPr>
        <w:t xml:space="preserve">      </w:t>
      </w:r>
      <w:r>
        <w:t xml:space="preserve">    - </w:t>
      </w:r>
      <w:proofErr w:type="gramStart"/>
      <w:r>
        <w:t>name</w:t>
      </w:r>
      <w:proofErr w:type="gramEnd"/>
      <w:r>
        <w:t>: supported-features</w:t>
      </w:r>
    </w:p>
    <w:p w14:paraId="00D3387F" w14:textId="77777777" w:rsidR="00243CDD" w:rsidRDefault="00243CDD" w:rsidP="00243CDD">
      <w:pPr>
        <w:pStyle w:val="PL"/>
      </w:pPr>
      <w:r>
        <w:t xml:space="preserve">            </w:t>
      </w:r>
      <w:proofErr w:type="gramStart"/>
      <w:r>
        <w:t>in</w:t>
      </w:r>
      <w:proofErr w:type="gramEnd"/>
      <w:r>
        <w:t>: query</w:t>
      </w:r>
    </w:p>
    <w:p w14:paraId="422B1569" w14:textId="77777777" w:rsidR="00243CDD" w:rsidRDefault="00243CDD" w:rsidP="00243CDD">
      <w:pPr>
        <w:pStyle w:val="PL"/>
      </w:pPr>
      <w:r>
        <w:t xml:space="preserve">            </w:t>
      </w:r>
      <w:proofErr w:type="gramStart"/>
      <w:r>
        <w:t>description</w:t>
      </w:r>
      <w:proofErr w:type="gramEnd"/>
      <w:r>
        <w:t>: To filter irrelevant responses related to unsupported features</w:t>
      </w:r>
    </w:p>
    <w:p w14:paraId="09E13C9C" w14:textId="77777777" w:rsidR="00243CDD" w:rsidRDefault="00243CDD" w:rsidP="00243CDD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20DED4FC" w14:textId="77777777" w:rsidR="00243CDD" w:rsidRDefault="00243CDD" w:rsidP="00243CDD">
      <w:pPr>
        <w:pStyle w:val="PL"/>
      </w:pPr>
      <w:r>
        <w:t xml:space="preserve">   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F9D96C0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7BACF6FF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58C9E22" w14:textId="77777777" w:rsidR="00243CDD" w:rsidRDefault="00243CDD" w:rsidP="00243CDD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 xml:space="preserve">: </w:t>
      </w:r>
      <w:r>
        <w:rPr>
          <w:lang w:eastAsia="zh-CN"/>
        </w:rPr>
        <w:t>&gt;</w:t>
      </w:r>
    </w:p>
    <w:p w14:paraId="6E9B3DD0" w14:textId="77777777" w:rsidR="00243CDD" w:rsidRDefault="00243CDD" w:rsidP="00243CDD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PFDs for one or more application identifier(s) in the request URI are returned.</w:t>
      </w:r>
    </w:p>
    <w:p w14:paraId="549F4EFF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7EA65EFB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application/</w:t>
      </w:r>
      <w:proofErr w:type="spellStart"/>
      <w:r>
        <w:rPr>
          <w:lang w:val="en-US"/>
        </w:rPr>
        <w:t>json</w:t>
      </w:r>
      <w:proofErr w:type="spellEnd"/>
      <w:proofErr w:type="gramEnd"/>
      <w:r>
        <w:rPr>
          <w:lang w:val="en-US"/>
        </w:rPr>
        <w:t>:</w:t>
      </w:r>
    </w:p>
    <w:p w14:paraId="4F96B4ED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63A7B7BF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array</w:t>
      </w:r>
    </w:p>
    <w:p w14:paraId="3440F773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proofErr w:type="gramStart"/>
      <w:r>
        <w:rPr>
          <w:lang w:val="en-US"/>
        </w:rPr>
        <w:t>items</w:t>
      </w:r>
      <w:proofErr w:type="gramEnd"/>
      <w:r>
        <w:rPr>
          <w:lang w:val="en-US"/>
        </w:rPr>
        <w:t>:</w:t>
      </w:r>
    </w:p>
    <w:p w14:paraId="3B61C12F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</w:t>
      </w:r>
      <w:proofErr w:type="spellStart"/>
      <w:r>
        <w:rPr>
          <w:lang w:val="en-US"/>
        </w:rPr>
        <w:t>PfdDataForApp</w:t>
      </w:r>
      <w:proofErr w:type="spellEnd"/>
      <w:r>
        <w:rPr>
          <w:lang w:val="en-US"/>
        </w:rPr>
        <w:t>'</w:t>
      </w:r>
    </w:p>
    <w:p w14:paraId="303CE9B6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proofErr w:type="spellStart"/>
      <w:proofErr w:type="gramStart"/>
      <w:r>
        <w:rPr>
          <w:lang w:val="en-US"/>
        </w:rPr>
        <w:t>minItems</w:t>
      </w:r>
      <w:proofErr w:type="spellEnd"/>
      <w:proofErr w:type="gramEnd"/>
      <w:r>
        <w:rPr>
          <w:lang w:val="en-US"/>
        </w:rPr>
        <w:t>: 0</w:t>
      </w:r>
    </w:p>
    <w:p w14:paraId="2BDEC974" w14:textId="77777777" w:rsidR="00243CDD" w:rsidRDefault="00243CDD" w:rsidP="00243CDD">
      <w:pPr>
        <w:pStyle w:val="PL"/>
      </w:pPr>
      <w:r>
        <w:t xml:space="preserve">        '400':</w:t>
      </w:r>
    </w:p>
    <w:p w14:paraId="1CE334EB" w14:textId="77777777" w:rsidR="00243CDD" w:rsidRDefault="00243CDD" w:rsidP="00243CDD">
      <w:pPr>
        <w:pStyle w:val="PL"/>
      </w:pPr>
      <w:r>
        <w:t xml:space="preserve">          $ref: 'TS29571_CommonData.yaml#/components/responses/400'</w:t>
      </w:r>
    </w:p>
    <w:p w14:paraId="5371E3AD" w14:textId="77777777" w:rsidR="00243CDD" w:rsidRDefault="00243CDD" w:rsidP="00243CDD">
      <w:pPr>
        <w:pStyle w:val="PL"/>
      </w:pPr>
      <w:r>
        <w:t xml:space="preserve">        '401':</w:t>
      </w:r>
    </w:p>
    <w:p w14:paraId="5338488D" w14:textId="77777777" w:rsidR="00243CDD" w:rsidRDefault="00243CDD" w:rsidP="00243CDD">
      <w:pPr>
        <w:pStyle w:val="PL"/>
      </w:pPr>
      <w:r>
        <w:t xml:space="preserve">          $ref: 'TS29571_CommonData.yaml#/components/responses/401'</w:t>
      </w:r>
    </w:p>
    <w:p w14:paraId="314427DC" w14:textId="77777777" w:rsidR="00243CDD" w:rsidRDefault="00243CDD" w:rsidP="00243CDD">
      <w:pPr>
        <w:pStyle w:val="PL"/>
      </w:pPr>
      <w:r>
        <w:t xml:space="preserve">        '403':</w:t>
      </w:r>
    </w:p>
    <w:p w14:paraId="1EB9E636" w14:textId="77777777" w:rsidR="00243CDD" w:rsidRDefault="00243CDD" w:rsidP="00243CDD">
      <w:pPr>
        <w:pStyle w:val="PL"/>
      </w:pPr>
      <w:r>
        <w:t xml:space="preserve">          $ref: 'TS29571_CommonData.yaml#/components/responses/403'</w:t>
      </w:r>
    </w:p>
    <w:p w14:paraId="5CC15D70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12A77E5" w14:textId="77777777" w:rsidR="00243CDD" w:rsidRDefault="00243CDD" w:rsidP="00243CDD">
      <w:pPr>
        <w:pStyle w:val="PL"/>
      </w:pPr>
      <w:r>
        <w:t xml:space="preserve">          $ref: 'TS29571_CommonData.yaml#/components/responses/404'</w:t>
      </w:r>
    </w:p>
    <w:p w14:paraId="55463660" w14:textId="77777777" w:rsidR="00243CDD" w:rsidRDefault="00243CDD" w:rsidP="00243CDD">
      <w:pPr>
        <w:pStyle w:val="PL"/>
      </w:pPr>
      <w:r>
        <w:t xml:space="preserve">        '406':</w:t>
      </w:r>
    </w:p>
    <w:p w14:paraId="01A0E4D6" w14:textId="77777777" w:rsidR="00243CDD" w:rsidRDefault="00243CDD" w:rsidP="00243CDD">
      <w:pPr>
        <w:pStyle w:val="PL"/>
      </w:pPr>
      <w:r>
        <w:t xml:space="preserve">          $ref: 'TS29571_CommonData.yaml#/components/responses/406'</w:t>
      </w:r>
    </w:p>
    <w:p w14:paraId="14778A29" w14:textId="77777777" w:rsidR="00243CDD" w:rsidRDefault="00243CDD" w:rsidP="00243CDD">
      <w:pPr>
        <w:pStyle w:val="PL"/>
      </w:pPr>
      <w:r>
        <w:t xml:space="preserve">        '414':</w:t>
      </w:r>
    </w:p>
    <w:p w14:paraId="48FC0503" w14:textId="77777777" w:rsidR="00243CDD" w:rsidRDefault="00243CDD" w:rsidP="00243CDD">
      <w:pPr>
        <w:pStyle w:val="PL"/>
      </w:pPr>
      <w:r>
        <w:t xml:space="preserve">          $ref: 'TS29571_CommonData.yaml#/components/responses/414'</w:t>
      </w:r>
    </w:p>
    <w:p w14:paraId="07591953" w14:textId="77777777" w:rsidR="00243CDD" w:rsidRDefault="00243CDD" w:rsidP="00243CDD">
      <w:pPr>
        <w:pStyle w:val="PL"/>
      </w:pPr>
      <w:r>
        <w:t xml:space="preserve">        '429':</w:t>
      </w:r>
    </w:p>
    <w:p w14:paraId="002D3D0E" w14:textId="77777777" w:rsidR="00243CDD" w:rsidRDefault="00243CDD" w:rsidP="00243CDD">
      <w:pPr>
        <w:pStyle w:val="PL"/>
      </w:pPr>
      <w:r>
        <w:t xml:space="preserve">          $ref: 'TS29571_CommonData.yaml#/components/responses/429'</w:t>
      </w:r>
    </w:p>
    <w:p w14:paraId="628BE287" w14:textId="77777777" w:rsidR="00243CDD" w:rsidRDefault="00243CDD" w:rsidP="00243CDD">
      <w:pPr>
        <w:pStyle w:val="PL"/>
      </w:pPr>
      <w:r>
        <w:t xml:space="preserve">        '500':</w:t>
      </w:r>
    </w:p>
    <w:p w14:paraId="2B7E47D6" w14:textId="77777777" w:rsidR="00243CDD" w:rsidRDefault="00243CDD" w:rsidP="00243CDD">
      <w:pPr>
        <w:pStyle w:val="PL"/>
      </w:pPr>
      <w:r>
        <w:t xml:space="preserve">          $ref: 'TS29571_CommonData.yaml#/components/responses/500'</w:t>
      </w:r>
    </w:p>
    <w:p w14:paraId="2696A919" w14:textId="77777777" w:rsidR="00243CDD" w:rsidRDefault="00243CDD" w:rsidP="00243CDD">
      <w:pPr>
        <w:pStyle w:val="PL"/>
      </w:pPr>
      <w:r>
        <w:t xml:space="preserve">        '502':</w:t>
      </w:r>
    </w:p>
    <w:p w14:paraId="7CE1DB13" w14:textId="77777777" w:rsidR="00243CDD" w:rsidRDefault="00243CDD" w:rsidP="00243CDD">
      <w:pPr>
        <w:pStyle w:val="PL"/>
      </w:pPr>
      <w:r>
        <w:t xml:space="preserve">          $ref: 'TS29571_CommonData.yaml#/components/responses/502'</w:t>
      </w:r>
    </w:p>
    <w:p w14:paraId="7F9E748A" w14:textId="77777777" w:rsidR="00243CDD" w:rsidRDefault="00243CDD" w:rsidP="00243CDD">
      <w:pPr>
        <w:pStyle w:val="PL"/>
      </w:pPr>
      <w:r>
        <w:lastRenderedPageBreak/>
        <w:t xml:space="preserve">        '503':</w:t>
      </w:r>
    </w:p>
    <w:p w14:paraId="7CE9D015" w14:textId="77777777" w:rsidR="00243CDD" w:rsidRDefault="00243CDD" w:rsidP="00243CDD">
      <w:pPr>
        <w:pStyle w:val="PL"/>
      </w:pPr>
      <w:r>
        <w:t xml:space="preserve">          $ref: 'TS29571_CommonData.yaml#/components/responses/503'</w:t>
      </w:r>
    </w:p>
    <w:p w14:paraId="30E0C2DF" w14:textId="77777777" w:rsidR="00243CDD" w:rsidRDefault="00243CDD" w:rsidP="00243CDD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39A0A7A0" w14:textId="77777777" w:rsidR="00243CDD" w:rsidRDefault="00243CDD" w:rsidP="00243CDD">
      <w:pPr>
        <w:pStyle w:val="PL"/>
      </w:pPr>
      <w:r>
        <w:t xml:space="preserve">          $ref: 'TS29571_CommonData.yaml#/components/responses/default'</w:t>
      </w:r>
    </w:p>
    <w:p w14:paraId="634B6AF5" w14:textId="77777777" w:rsidR="00243CDD" w:rsidRDefault="00243CDD" w:rsidP="00243CDD">
      <w:pPr>
        <w:pStyle w:val="PL"/>
        <w:rPr>
          <w:lang w:val="en-US"/>
        </w:rPr>
      </w:pPr>
    </w:p>
    <w:p w14:paraId="5F531DEE" w14:textId="77777777" w:rsidR="00243CDD" w:rsidRDefault="00243CDD" w:rsidP="00243CDD">
      <w:pPr>
        <w:pStyle w:val="PL"/>
      </w:pPr>
      <w:r>
        <w:t xml:space="preserve">  </w:t>
      </w:r>
      <w:r>
        <w:rPr>
          <w:lang w:val="en-US"/>
        </w:rPr>
        <w:t>/applications</w:t>
      </w:r>
      <w:r>
        <w:t>/</w:t>
      </w:r>
      <w:proofErr w:type="spellStart"/>
      <w:r>
        <w:t>partialpull</w:t>
      </w:r>
      <w:proofErr w:type="spellEnd"/>
      <w:r>
        <w:t>:</w:t>
      </w:r>
    </w:p>
    <w:p w14:paraId="12B02701" w14:textId="77777777" w:rsidR="00243CDD" w:rsidRDefault="00243CDD" w:rsidP="00243CDD">
      <w:pPr>
        <w:pStyle w:val="PL"/>
      </w:pPr>
      <w:r>
        <w:t xml:space="preserve">    </w:t>
      </w:r>
      <w:proofErr w:type="gramStart"/>
      <w:r>
        <w:t>post</w:t>
      </w:r>
      <w:proofErr w:type="gramEnd"/>
      <w:r>
        <w:t>:</w:t>
      </w:r>
    </w:p>
    <w:p w14:paraId="0AD5084A" w14:textId="77777777" w:rsidR="00243CDD" w:rsidRDefault="00243CDD" w:rsidP="00243CDD">
      <w:pPr>
        <w:pStyle w:val="PL"/>
      </w:pPr>
      <w:r>
        <w:t xml:space="preserve">      </w:t>
      </w:r>
      <w:proofErr w:type="gramStart"/>
      <w:r>
        <w:rPr>
          <w:rFonts w:cs="Courier New"/>
          <w:szCs w:val="16"/>
          <w:lang w:val="en-US"/>
        </w:rPr>
        <w:t>summary</w:t>
      </w:r>
      <w:proofErr w:type="gramEnd"/>
      <w:r>
        <w:rPr>
          <w:rFonts w:cs="Courier New"/>
          <w:szCs w:val="16"/>
          <w:lang w:val="en-US"/>
        </w:rPr>
        <w:t xml:space="preserve">: </w:t>
      </w:r>
      <w:r>
        <w:t>retrieve the PFD(s) by partial update</w:t>
      </w:r>
    </w:p>
    <w:p w14:paraId="29ABB7D4" w14:textId="77777777" w:rsidR="00243CDD" w:rsidRDefault="00243CDD" w:rsidP="00243CDD">
      <w:pPr>
        <w:pStyle w:val="PL"/>
      </w:pPr>
      <w:r>
        <w:t xml:space="preserve">      </w:t>
      </w:r>
      <w:proofErr w:type="spellStart"/>
      <w:proofErr w:type="gramStart"/>
      <w:r>
        <w:rPr>
          <w:rFonts w:cs="Courier New"/>
          <w:szCs w:val="16"/>
          <w:lang w:val="en-US"/>
        </w:rPr>
        <w:t>operationId</w:t>
      </w:r>
      <w:proofErr w:type="spellEnd"/>
      <w:proofErr w:type="gramEnd"/>
      <w:r>
        <w:rPr>
          <w:rFonts w:cs="Courier New"/>
          <w:szCs w:val="16"/>
          <w:lang w:val="en-US"/>
        </w:rPr>
        <w:t xml:space="preserve">: </w:t>
      </w:r>
      <w:proofErr w:type="spellStart"/>
      <w:r>
        <w:rPr>
          <w:lang w:val="en-US"/>
        </w:rPr>
        <w:t>Nnef_PFDmanagement</w:t>
      </w:r>
      <w:proofErr w:type="spellEnd"/>
      <w:r>
        <w:rPr>
          <w:lang w:val="en-US"/>
        </w:rPr>
        <w:t>_</w:t>
      </w:r>
      <w:r>
        <w:t>App</w:t>
      </w:r>
      <w:proofErr w:type="spellStart"/>
      <w:r>
        <w:rPr>
          <w:lang w:val="en-US"/>
        </w:rPr>
        <w:t>FetchPartialUpdate</w:t>
      </w:r>
      <w:proofErr w:type="spellEnd"/>
    </w:p>
    <w:p w14:paraId="3BB81BA7" w14:textId="77777777" w:rsidR="00243CDD" w:rsidRDefault="00243CDD" w:rsidP="00243CDD">
      <w:pPr>
        <w:pStyle w:val="PL"/>
      </w:pPr>
      <w:r>
        <w:t xml:space="preserve">      </w:t>
      </w:r>
      <w:proofErr w:type="gramStart"/>
      <w:r>
        <w:t>tags</w:t>
      </w:r>
      <w:proofErr w:type="gramEnd"/>
      <w:r>
        <w:t>:</w:t>
      </w:r>
    </w:p>
    <w:p w14:paraId="2109B521" w14:textId="77777777" w:rsidR="00243CDD" w:rsidRDefault="00243CDD" w:rsidP="00243CDD">
      <w:pPr>
        <w:pStyle w:val="PL"/>
      </w:pPr>
      <w:r>
        <w:t xml:space="preserve">        - </w:t>
      </w:r>
      <w:r>
        <w:rPr>
          <w:lang w:val="en-US"/>
        </w:rPr>
        <w:t>PFD of applications by partial update</w:t>
      </w:r>
    </w:p>
    <w:p w14:paraId="0C767634" w14:textId="77777777" w:rsidR="00243CDD" w:rsidRDefault="00243CDD" w:rsidP="00243CDD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37A159BF" w14:textId="77777777" w:rsidR="00243CDD" w:rsidRDefault="00243CDD" w:rsidP="00243CDD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43FCB859" w14:textId="77777777" w:rsidR="00243CDD" w:rsidRDefault="00243CDD" w:rsidP="00243CDD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5138FE81" w14:textId="77777777" w:rsidR="00243CDD" w:rsidRDefault="00243CDD" w:rsidP="00243CDD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12888258" w14:textId="77777777" w:rsidR="00243CDD" w:rsidRDefault="00243CDD" w:rsidP="00243CDD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19FD1787" w14:textId="77777777" w:rsidR="00243CDD" w:rsidRDefault="00243CDD" w:rsidP="00243CDD">
      <w:pPr>
        <w:pStyle w:val="PL"/>
      </w:pPr>
      <w:r>
        <w:t xml:space="preserve">              </w:t>
      </w:r>
      <w:proofErr w:type="gramStart"/>
      <w:r>
        <w:t>type</w:t>
      </w:r>
      <w:proofErr w:type="gramEnd"/>
      <w:r>
        <w:t>: array</w:t>
      </w:r>
    </w:p>
    <w:p w14:paraId="1D7C5A4E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items</w:t>
      </w:r>
      <w:proofErr w:type="gramEnd"/>
      <w:r>
        <w:rPr>
          <w:lang w:val="en-US"/>
        </w:rPr>
        <w:t>:</w:t>
      </w:r>
    </w:p>
    <w:p w14:paraId="46A12805" w14:textId="77777777" w:rsidR="00243CDD" w:rsidRDefault="00243CDD" w:rsidP="00243CDD">
      <w:pPr>
        <w:pStyle w:val="PL"/>
      </w:pPr>
      <w:r>
        <w:rPr>
          <w:lang w:val="en-US"/>
        </w:rPr>
        <w:t xml:space="preserve">                </w:t>
      </w:r>
      <w:r>
        <w:t>$ref: '#/components/schemas/</w:t>
      </w:r>
      <w:proofErr w:type="spellStart"/>
      <w:r>
        <w:t>ApplicationForPfdRequest</w:t>
      </w:r>
      <w:proofErr w:type="spellEnd"/>
      <w:r>
        <w:t>'</w:t>
      </w:r>
    </w:p>
    <w:p w14:paraId="2F891ECF" w14:textId="77777777" w:rsidR="00243CDD" w:rsidRDefault="00243CDD" w:rsidP="00243CDD">
      <w:pPr>
        <w:pStyle w:val="PL"/>
      </w:pPr>
      <w:r>
        <w:rPr>
          <w:lang w:val="en-US"/>
        </w:rPr>
        <w:t xml:space="preserve">              </w:t>
      </w:r>
      <w:proofErr w:type="spellStart"/>
      <w:proofErr w:type="gramStart"/>
      <w:r>
        <w:rPr>
          <w:lang w:val="en-US"/>
        </w:rPr>
        <w:t>minItems</w:t>
      </w:r>
      <w:proofErr w:type="spellEnd"/>
      <w:proofErr w:type="gramEnd"/>
      <w:r>
        <w:rPr>
          <w:lang w:val="en-US"/>
        </w:rPr>
        <w:t>: 1</w:t>
      </w:r>
    </w:p>
    <w:p w14:paraId="3A6FC09E" w14:textId="77777777" w:rsidR="00243CDD" w:rsidRDefault="00243CDD" w:rsidP="00243CDD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6C3D49EF" w14:textId="77777777" w:rsidR="00243CDD" w:rsidRDefault="00243CDD" w:rsidP="00243CDD">
      <w:pPr>
        <w:pStyle w:val="PL"/>
      </w:pPr>
      <w:r>
        <w:t xml:space="preserve">        '200':</w:t>
      </w:r>
    </w:p>
    <w:p w14:paraId="064A3C2E" w14:textId="77777777" w:rsidR="00243CDD" w:rsidRDefault="00243CDD" w:rsidP="00243CD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OK. Changed PFD(s) is returned</w:t>
      </w:r>
    </w:p>
    <w:p w14:paraId="68F368FB" w14:textId="77777777" w:rsidR="00243CDD" w:rsidRDefault="00243CDD" w:rsidP="00243CDD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5D0F4ED5" w14:textId="77777777" w:rsidR="00243CDD" w:rsidRDefault="00243CDD" w:rsidP="00243CDD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2F501F91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2FD7BD84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array</w:t>
      </w:r>
    </w:p>
    <w:p w14:paraId="028E4181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proofErr w:type="gramStart"/>
      <w:r>
        <w:rPr>
          <w:lang w:val="en-US"/>
        </w:rPr>
        <w:t>items</w:t>
      </w:r>
      <w:proofErr w:type="gramEnd"/>
      <w:r>
        <w:rPr>
          <w:lang w:val="en-US"/>
        </w:rPr>
        <w:t>:</w:t>
      </w:r>
    </w:p>
    <w:p w14:paraId="2673AF75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</w:t>
      </w:r>
      <w:proofErr w:type="spellStart"/>
      <w:r>
        <w:rPr>
          <w:lang w:val="en-US"/>
        </w:rPr>
        <w:t>PfdDataForApp</w:t>
      </w:r>
      <w:proofErr w:type="spellEnd"/>
      <w:r>
        <w:rPr>
          <w:lang w:val="en-US"/>
        </w:rPr>
        <w:t>'</w:t>
      </w:r>
    </w:p>
    <w:p w14:paraId="3F1EDAD2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proofErr w:type="spellStart"/>
      <w:proofErr w:type="gramStart"/>
      <w:r>
        <w:rPr>
          <w:lang w:val="en-US"/>
        </w:rPr>
        <w:t>minItems</w:t>
      </w:r>
      <w:proofErr w:type="spellEnd"/>
      <w:proofErr w:type="gramEnd"/>
      <w:r>
        <w:rPr>
          <w:lang w:val="en-US"/>
        </w:rPr>
        <w:t>: 1</w:t>
      </w:r>
    </w:p>
    <w:p w14:paraId="1DBD876D" w14:textId="77777777" w:rsidR="00243CDD" w:rsidRDefault="00243CDD" w:rsidP="00243CD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B0131F9" w14:textId="77777777" w:rsidR="00243CDD" w:rsidRDefault="00243CDD" w:rsidP="00243CD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gramStart"/>
      <w:r>
        <w:rPr>
          <w:rFonts w:cs="Courier New"/>
          <w:szCs w:val="16"/>
        </w:rPr>
        <w:t>description</w:t>
      </w:r>
      <w:proofErr w:type="gramEnd"/>
      <w:r>
        <w:rPr>
          <w:rFonts w:cs="Courier New"/>
          <w:szCs w:val="16"/>
        </w:rPr>
        <w:t>: The PFD(s) is not changed</w:t>
      </w:r>
    </w:p>
    <w:p w14:paraId="47E6DAF9" w14:textId="77777777" w:rsidR="00243CDD" w:rsidRDefault="00243CDD" w:rsidP="00243CDD">
      <w:pPr>
        <w:pStyle w:val="PL"/>
      </w:pPr>
      <w:r>
        <w:t xml:space="preserve">        '400':</w:t>
      </w:r>
    </w:p>
    <w:p w14:paraId="7E6B612A" w14:textId="77777777" w:rsidR="00243CDD" w:rsidRDefault="00243CDD" w:rsidP="00243CDD">
      <w:pPr>
        <w:pStyle w:val="PL"/>
      </w:pPr>
      <w:r>
        <w:t xml:space="preserve">          $ref: 'TS29571_CommonData.yaml#/components/responses/400'</w:t>
      </w:r>
    </w:p>
    <w:p w14:paraId="787B78DF" w14:textId="77777777" w:rsidR="00243CDD" w:rsidRDefault="00243CDD" w:rsidP="00243CDD">
      <w:pPr>
        <w:pStyle w:val="PL"/>
      </w:pPr>
      <w:r>
        <w:t xml:space="preserve">        '401':</w:t>
      </w:r>
    </w:p>
    <w:p w14:paraId="33D90384" w14:textId="77777777" w:rsidR="00243CDD" w:rsidRDefault="00243CDD" w:rsidP="00243CDD">
      <w:pPr>
        <w:pStyle w:val="PL"/>
      </w:pPr>
      <w:r>
        <w:t xml:space="preserve">          $ref: 'TS29571_CommonData.yaml#/components/responses/401'</w:t>
      </w:r>
    </w:p>
    <w:p w14:paraId="2768A636" w14:textId="77777777" w:rsidR="00243CDD" w:rsidRDefault="00243CDD" w:rsidP="00243CDD">
      <w:pPr>
        <w:pStyle w:val="PL"/>
      </w:pPr>
      <w:r>
        <w:t xml:space="preserve">        '403':</w:t>
      </w:r>
    </w:p>
    <w:p w14:paraId="74BD357D" w14:textId="77777777" w:rsidR="00243CDD" w:rsidRDefault="00243CDD" w:rsidP="00243CDD">
      <w:pPr>
        <w:pStyle w:val="PL"/>
      </w:pPr>
      <w:r>
        <w:t xml:space="preserve">          $ref: 'TS29571_CommonData.yaml#/components/responses/403'</w:t>
      </w:r>
    </w:p>
    <w:p w14:paraId="19B9EE61" w14:textId="77777777" w:rsidR="00243CDD" w:rsidRDefault="00243CDD" w:rsidP="00243CDD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'404':</w:t>
      </w:r>
    </w:p>
    <w:p w14:paraId="0CFABD5B" w14:textId="77777777" w:rsidR="00243CDD" w:rsidRDefault="00243CDD" w:rsidP="00243CDD">
      <w:pPr>
        <w:pStyle w:val="PL"/>
      </w:pPr>
      <w:r>
        <w:t xml:space="preserve">          $ref: 'TS29571_CommonData.yaml#/components/responses/404'</w:t>
      </w:r>
    </w:p>
    <w:p w14:paraId="0A3F15CB" w14:textId="77777777" w:rsidR="00243CDD" w:rsidRDefault="00243CDD" w:rsidP="00243CDD">
      <w:pPr>
        <w:pStyle w:val="PL"/>
      </w:pPr>
      <w:r>
        <w:t xml:space="preserve">        '411':</w:t>
      </w:r>
    </w:p>
    <w:p w14:paraId="3133B608" w14:textId="77777777" w:rsidR="00243CDD" w:rsidRDefault="00243CDD" w:rsidP="00243CDD">
      <w:pPr>
        <w:pStyle w:val="PL"/>
      </w:pPr>
      <w:r>
        <w:t xml:space="preserve">          $ref: 'TS29571_CommonData.yaml#/components/responses/411'</w:t>
      </w:r>
    </w:p>
    <w:p w14:paraId="27DB2DF8" w14:textId="77777777" w:rsidR="00243CDD" w:rsidRDefault="00243CDD" w:rsidP="00243CDD">
      <w:pPr>
        <w:pStyle w:val="PL"/>
      </w:pPr>
      <w:r>
        <w:t xml:space="preserve">        '413':</w:t>
      </w:r>
    </w:p>
    <w:p w14:paraId="1E7F4D80" w14:textId="77777777" w:rsidR="00243CDD" w:rsidRDefault="00243CDD" w:rsidP="00243CDD">
      <w:pPr>
        <w:pStyle w:val="PL"/>
      </w:pPr>
      <w:r>
        <w:t xml:space="preserve">          $ref: 'TS29571_CommonData.yaml#/components/responses/413'</w:t>
      </w:r>
    </w:p>
    <w:p w14:paraId="14CCE924" w14:textId="77777777" w:rsidR="00243CDD" w:rsidRDefault="00243CDD" w:rsidP="00243CDD">
      <w:pPr>
        <w:pStyle w:val="PL"/>
      </w:pPr>
      <w:r>
        <w:t xml:space="preserve">        '415':</w:t>
      </w:r>
    </w:p>
    <w:p w14:paraId="1418C20D" w14:textId="77777777" w:rsidR="00243CDD" w:rsidRDefault="00243CDD" w:rsidP="00243CDD">
      <w:pPr>
        <w:pStyle w:val="PL"/>
      </w:pPr>
      <w:r>
        <w:t xml:space="preserve">          $ref: 'TS29571_CommonData.yaml#/components/responses/415'</w:t>
      </w:r>
    </w:p>
    <w:p w14:paraId="14D93A80" w14:textId="77777777" w:rsidR="00243CDD" w:rsidRDefault="00243CDD" w:rsidP="00243CDD">
      <w:pPr>
        <w:pStyle w:val="PL"/>
      </w:pPr>
      <w:r>
        <w:t xml:space="preserve">        '429':</w:t>
      </w:r>
    </w:p>
    <w:p w14:paraId="6CA608CE" w14:textId="77777777" w:rsidR="00243CDD" w:rsidRDefault="00243CDD" w:rsidP="00243CDD">
      <w:pPr>
        <w:pStyle w:val="PL"/>
      </w:pPr>
      <w:r>
        <w:t xml:space="preserve">          $ref: 'TS29571_CommonData.yaml#/components/responses/429'</w:t>
      </w:r>
    </w:p>
    <w:p w14:paraId="38ACAB8A" w14:textId="77777777" w:rsidR="00243CDD" w:rsidRDefault="00243CDD" w:rsidP="00243CDD">
      <w:pPr>
        <w:pStyle w:val="PL"/>
      </w:pPr>
      <w:r>
        <w:t xml:space="preserve">        '500':</w:t>
      </w:r>
    </w:p>
    <w:p w14:paraId="533DABC4" w14:textId="77777777" w:rsidR="00243CDD" w:rsidRDefault="00243CDD" w:rsidP="00243CDD">
      <w:pPr>
        <w:pStyle w:val="PL"/>
      </w:pPr>
      <w:r>
        <w:t xml:space="preserve">          $ref: 'TS29571_CommonData.yaml#/components/responses/500'</w:t>
      </w:r>
    </w:p>
    <w:p w14:paraId="7FF367D9" w14:textId="77777777" w:rsidR="00243CDD" w:rsidRDefault="00243CDD" w:rsidP="00243CDD">
      <w:pPr>
        <w:pStyle w:val="PL"/>
      </w:pPr>
      <w:r>
        <w:t xml:space="preserve">        '502':</w:t>
      </w:r>
    </w:p>
    <w:p w14:paraId="37E3F462" w14:textId="77777777" w:rsidR="00243CDD" w:rsidRDefault="00243CDD" w:rsidP="00243CDD">
      <w:pPr>
        <w:pStyle w:val="PL"/>
      </w:pPr>
      <w:r>
        <w:t xml:space="preserve">          $ref: 'TS29571_CommonData.yaml#/components/responses/502'</w:t>
      </w:r>
    </w:p>
    <w:p w14:paraId="3F231384" w14:textId="77777777" w:rsidR="00243CDD" w:rsidRDefault="00243CDD" w:rsidP="00243CDD">
      <w:pPr>
        <w:pStyle w:val="PL"/>
      </w:pPr>
      <w:r>
        <w:t xml:space="preserve">        '503':</w:t>
      </w:r>
    </w:p>
    <w:p w14:paraId="3FB08678" w14:textId="77777777" w:rsidR="00243CDD" w:rsidRDefault="00243CDD" w:rsidP="00243CDD">
      <w:pPr>
        <w:pStyle w:val="PL"/>
      </w:pPr>
      <w:r>
        <w:t xml:space="preserve">          $ref: 'TS29571_CommonData.yaml#/components/responses/503'</w:t>
      </w:r>
    </w:p>
    <w:p w14:paraId="7223896D" w14:textId="77777777" w:rsidR="00243CDD" w:rsidRDefault="00243CDD" w:rsidP="00243CDD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585C00A6" w14:textId="77777777" w:rsidR="00243CDD" w:rsidRDefault="00243CDD" w:rsidP="00243CDD">
      <w:pPr>
        <w:pStyle w:val="PL"/>
      </w:pPr>
      <w:r>
        <w:t xml:space="preserve">          $ref: 'TS29571_CommonData.yaml#/components/responses/default'</w:t>
      </w:r>
    </w:p>
    <w:p w14:paraId="5C91C96D" w14:textId="77777777" w:rsidR="00243CDD" w:rsidRDefault="00243CDD" w:rsidP="00243CDD">
      <w:pPr>
        <w:pStyle w:val="PL"/>
      </w:pPr>
    </w:p>
    <w:p w14:paraId="5FE954BB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/applications</w:t>
      </w:r>
      <w:proofErr w:type="gramStart"/>
      <w:r>
        <w:rPr>
          <w:lang w:val="en-US"/>
        </w:rPr>
        <w:t>/{</w:t>
      </w:r>
      <w:proofErr w:type="spellStart"/>
      <w:proofErr w:type="gramEnd"/>
      <w:r>
        <w:rPr>
          <w:lang w:val="en-US"/>
        </w:rPr>
        <w:t>appId</w:t>
      </w:r>
      <w:proofErr w:type="spellEnd"/>
      <w:r>
        <w:rPr>
          <w:lang w:val="en-US"/>
        </w:rPr>
        <w:t>}:</w:t>
      </w:r>
    </w:p>
    <w:p w14:paraId="1564669F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get</w:t>
      </w:r>
      <w:proofErr w:type="gramEnd"/>
      <w:r>
        <w:rPr>
          <w:lang w:val="en-US"/>
        </w:rPr>
        <w:t>:</w:t>
      </w:r>
    </w:p>
    <w:p w14:paraId="47C1AFB0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summary</w:t>
      </w:r>
      <w:proofErr w:type="gramEnd"/>
      <w:r>
        <w:rPr>
          <w:lang w:val="en-US"/>
        </w:rPr>
        <w:t>: Retrieve the PFD for an application.</w:t>
      </w:r>
    </w:p>
    <w:p w14:paraId="6C7DC92D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tags</w:t>
      </w:r>
      <w:proofErr w:type="gramEnd"/>
      <w:r>
        <w:rPr>
          <w:lang w:val="en-US"/>
        </w:rPr>
        <w:t>:</w:t>
      </w:r>
    </w:p>
    <w:p w14:paraId="309BC62C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14:paraId="630E6584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operationId</w:t>
      </w:r>
      <w:proofErr w:type="spellEnd"/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Nnef_PFDmanagement</w:t>
      </w:r>
      <w:proofErr w:type="spellEnd"/>
      <w:r>
        <w:rPr>
          <w:lang w:val="en-US"/>
        </w:rPr>
        <w:t>_</w:t>
      </w:r>
      <w:proofErr w:type="spellStart"/>
      <w:r>
        <w:t>IndApp</w:t>
      </w:r>
      <w:proofErr w:type="spellEnd"/>
      <w:r>
        <w:rPr>
          <w:lang w:val="en-US"/>
        </w:rPr>
        <w:t>Fetch</w:t>
      </w:r>
    </w:p>
    <w:p w14:paraId="3A59697F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parameters</w:t>
      </w:r>
      <w:proofErr w:type="gramEnd"/>
      <w:r>
        <w:rPr>
          <w:lang w:val="en-US"/>
        </w:rPr>
        <w:t>:</w:t>
      </w:r>
    </w:p>
    <w:p w14:paraId="1331003C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proofErr w:type="gramStart"/>
      <w:r>
        <w:rPr>
          <w:lang w:val="en-US"/>
        </w:rPr>
        <w:t>name</w:t>
      </w:r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appId</w:t>
      </w:r>
      <w:proofErr w:type="spellEnd"/>
    </w:p>
    <w:p w14:paraId="59E2C221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>: The required application identifier(s) for the returned PFDs.</w:t>
      </w:r>
    </w:p>
    <w:p w14:paraId="6B3E5F00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>: path</w:t>
      </w:r>
    </w:p>
    <w:p w14:paraId="52CF7C3C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 true</w:t>
      </w:r>
    </w:p>
    <w:p w14:paraId="7CDDDFBC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66DD3C9C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string</w:t>
      </w:r>
    </w:p>
    <w:p w14:paraId="506B1CB0" w14:textId="77777777" w:rsidR="00243CDD" w:rsidRDefault="00243CDD" w:rsidP="00243CDD">
      <w:pPr>
        <w:pStyle w:val="PL"/>
      </w:pPr>
      <w:r>
        <w:t xml:space="preserve">        - </w:t>
      </w:r>
      <w:proofErr w:type="gramStart"/>
      <w:r>
        <w:t>name</w:t>
      </w:r>
      <w:proofErr w:type="gramEnd"/>
      <w:r>
        <w:t>: supported-features</w:t>
      </w:r>
    </w:p>
    <w:p w14:paraId="38387AFB" w14:textId="77777777" w:rsidR="00243CDD" w:rsidRDefault="00243CDD" w:rsidP="00243CDD">
      <w:pPr>
        <w:pStyle w:val="PL"/>
      </w:pPr>
      <w:r>
        <w:t xml:space="preserve">          </w:t>
      </w:r>
      <w:proofErr w:type="gramStart"/>
      <w:r>
        <w:t>in</w:t>
      </w:r>
      <w:proofErr w:type="gramEnd"/>
      <w:r>
        <w:t>: query</w:t>
      </w:r>
    </w:p>
    <w:p w14:paraId="69D2D05D" w14:textId="77777777" w:rsidR="00243CDD" w:rsidRDefault="00243CDD" w:rsidP="00243CD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To filter irrelevant responses related to unsupported features</w:t>
      </w:r>
    </w:p>
    <w:p w14:paraId="5790702D" w14:textId="77777777" w:rsidR="00243CDD" w:rsidRDefault="00243CDD" w:rsidP="00243CDD">
      <w:pPr>
        <w:pStyle w:val="PL"/>
      </w:pPr>
      <w:r>
        <w:t xml:space="preserve">          </w:t>
      </w:r>
      <w:proofErr w:type="gramStart"/>
      <w:r>
        <w:t>schema</w:t>
      </w:r>
      <w:proofErr w:type="gramEnd"/>
      <w:r>
        <w:t>:</w:t>
      </w:r>
    </w:p>
    <w:p w14:paraId="5B2C59DE" w14:textId="77777777" w:rsidR="00243CDD" w:rsidRDefault="00243CDD" w:rsidP="00243CDD">
      <w:pPr>
        <w:pStyle w:val="PL"/>
      </w:pPr>
      <w:r>
        <w:t xml:space="preserve"> 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4F808C96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119E48C3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05A1465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>: A representation of PFDs for an application in the request URI is returned.</w:t>
      </w:r>
    </w:p>
    <w:p w14:paraId="1ACD18F9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4943B75D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application/</w:t>
      </w:r>
      <w:proofErr w:type="spellStart"/>
      <w:r>
        <w:rPr>
          <w:lang w:val="en-US"/>
        </w:rPr>
        <w:t>json</w:t>
      </w:r>
      <w:proofErr w:type="spellEnd"/>
      <w:proofErr w:type="gramEnd"/>
      <w:r>
        <w:rPr>
          <w:lang w:val="en-US"/>
        </w:rPr>
        <w:t>:</w:t>
      </w:r>
    </w:p>
    <w:p w14:paraId="45DE47C5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7B743A5D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val="en-US"/>
        </w:rPr>
        <w:t>PfdDataForApp</w:t>
      </w:r>
      <w:proofErr w:type="spellEnd"/>
      <w:r>
        <w:rPr>
          <w:lang w:val="en-US"/>
        </w:rPr>
        <w:t>'</w:t>
      </w:r>
    </w:p>
    <w:p w14:paraId="34EFEDE8" w14:textId="77777777" w:rsidR="00243CDD" w:rsidRDefault="00243CDD" w:rsidP="00243CDD">
      <w:pPr>
        <w:pStyle w:val="PL"/>
      </w:pPr>
      <w:r>
        <w:t xml:space="preserve">        '307':</w:t>
      </w:r>
    </w:p>
    <w:p w14:paraId="7386BB50" w14:textId="77777777" w:rsidR="00243CDD" w:rsidRDefault="00243CDD" w:rsidP="00243CDD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12CCEAB2" w14:textId="77777777" w:rsidR="00243CDD" w:rsidRDefault="00243CDD" w:rsidP="00243CDD">
      <w:pPr>
        <w:pStyle w:val="PL"/>
      </w:pPr>
      <w:r>
        <w:t xml:space="preserve">        '308':</w:t>
      </w:r>
    </w:p>
    <w:p w14:paraId="5A54613D" w14:textId="77777777" w:rsidR="00243CDD" w:rsidRDefault="00243CDD" w:rsidP="00243CDD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7223524D" w14:textId="77777777" w:rsidR="00243CDD" w:rsidRDefault="00243CDD" w:rsidP="00243CD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'400':</w:t>
      </w:r>
    </w:p>
    <w:p w14:paraId="50193873" w14:textId="77777777" w:rsidR="00243CDD" w:rsidRDefault="00243CDD" w:rsidP="00243CDD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729783F1" w14:textId="77777777" w:rsidR="00243CDD" w:rsidRDefault="00243CDD" w:rsidP="00243CDD">
      <w:pPr>
        <w:pStyle w:val="PL"/>
      </w:pPr>
      <w:r>
        <w:t xml:space="preserve">        '401':</w:t>
      </w:r>
    </w:p>
    <w:p w14:paraId="39ADB188" w14:textId="77777777" w:rsidR="00243CDD" w:rsidRDefault="00243CDD" w:rsidP="00243CDD">
      <w:pPr>
        <w:pStyle w:val="PL"/>
      </w:pPr>
      <w:r>
        <w:t xml:space="preserve">          $ref: 'TS29571_CommonData.yaml#/components/responses/401'</w:t>
      </w:r>
    </w:p>
    <w:p w14:paraId="57808758" w14:textId="77777777" w:rsidR="00243CDD" w:rsidRDefault="00243CDD" w:rsidP="00243CD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78D52C1B" w14:textId="77777777" w:rsidR="00243CDD" w:rsidRDefault="00243CDD" w:rsidP="00243CDD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250A12A7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E7A5A7A" w14:textId="77777777" w:rsidR="00243CDD" w:rsidRDefault="00243CDD" w:rsidP="00243CDD">
      <w:pPr>
        <w:pStyle w:val="PL"/>
      </w:pPr>
      <w:r>
        <w:t xml:space="preserve">          $ref: 'TS29571_CommonData.yaml#/components/responses/404'</w:t>
      </w:r>
    </w:p>
    <w:p w14:paraId="06EDAA94" w14:textId="77777777" w:rsidR="00243CDD" w:rsidRDefault="00243CDD" w:rsidP="00243CD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'406':</w:t>
      </w:r>
    </w:p>
    <w:p w14:paraId="66B5A257" w14:textId="77777777" w:rsidR="00243CDD" w:rsidRDefault="00243CDD" w:rsidP="00243CDD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'TS29571_CommonData.yaml#/components/responses/406'</w:t>
      </w:r>
    </w:p>
    <w:p w14:paraId="6121D4BF" w14:textId="77777777" w:rsidR="00243CDD" w:rsidRDefault="00243CDD" w:rsidP="00243CD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69EB87DD" w14:textId="77777777" w:rsidR="00243CDD" w:rsidRDefault="00243CDD" w:rsidP="00243CDD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0BC81962" w14:textId="77777777" w:rsidR="00243CDD" w:rsidRDefault="00243CDD" w:rsidP="00243CDD">
      <w:pPr>
        <w:pStyle w:val="PL"/>
      </w:pPr>
      <w:r>
        <w:t xml:space="preserve">        '414':</w:t>
      </w:r>
    </w:p>
    <w:p w14:paraId="16826DE4" w14:textId="77777777" w:rsidR="00243CDD" w:rsidRDefault="00243CDD" w:rsidP="00243CDD">
      <w:pPr>
        <w:pStyle w:val="PL"/>
      </w:pPr>
      <w:r>
        <w:t xml:space="preserve">          $ref: 'TS29571_CommonData.yaml#/components/responses/414'</w:t>
      </w:r>
    </w:p>
    <w:p w14:paraId="24BE7A87" w14:textId="77777777" w:rsidR="00243CDD" w:rsidRDefault="00243CDD" w:rsidP="00243CDD">
      <w:pPr>
        <w:pStyle w:val="PL"/>
      </w:pPr>
      <w:r>
        <w:t xml:space="preserve">        '500':</w:t>
      </w:r>
    </w:p>
    <w:p w14:paraId="3A6F5773" w14:textId="77777777" w:rsidR="00243CDD" w:rsidRDefault="00243CDD" w:rsidP="00243CDD">
      <w:pPr>
        <w:pStyle w:val="PL"/>
      </w:pPr>
      <w:r>
        <w:t xml:space="preserve">          $ref: 'TS29571_CommonData.yaml#/components/responses/500'</w:t>
      </w:r>
    </w:p>
    <w:p w14:paraId="5C7A986A" w14:textId="77777777" w:rsidR="00243CDD" w:rsidRDefault="00243CDD" w:rsidP="00243CDD">
      <w:pPr>
        <w:pStyle w:val="PL"/>
      </w:pPr>
      <w:r>
        <w:t xml:space="preserve">        '502':</w:t>
      </w:r>
    </w:p>
    <w:p w14:paraId="6635F8D7" w14:textId="77777777" w:rsidR="00243CDD" w:rsidRDefault="00243CDD" w:rsidP="00243CDD">
      <w:pPr>
        <w:pStyle w:val="PL"/>
      </w:pPr>
      <w:r>
        <w:t xml:space="preserve">          $ref: 'TS29571_CommonData.yaml#/components/responses/502'</w:t>
      </w:r>
    </w:p>
    <w:p w14:paraId="3F98443F" w14:textId="77777777" w:rsidR="00243CDD" w:rsidRDefault="00243CDD" w:rsidP="00243CDD">
      <w:pPr>
        <w:pStyle w:val="PL"/>
      </w:pPr>
      <w:r>
        <w:t xml:space="preserve">        '503':</w:t>
      </w:r>
    </w:p>
    <w:p w14:paraId="4F7EED31" w14:textId="77777777" w:rsidR="00243CDD" w:rsidRDefault="00243CDD" w:rsidP="00243CDD">
      <w:pPr>
        <w:pStyle w:val="PL"/>
      </w:pPr>
      <w:r>
        <w:t xml:space="preserve">          $ref: 'TS29571_CommonData.yaml#/components/responses/503'</w:t>
      </w:r>
    </w:p>
    <w:p w14:paraId="535E5581" w14:textId="77777777" w:rsidR="00243CDD" w:rsidRDefault="00243CDD" w:rsidP="00243CDD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6503147F" w14:textId="77777777" w:rsidR="00243CDD" w:rsidRDefault="00243CDD" w:rsidP="00243CDD">
      <w:pPr>
        <w:pStyle w:val="PL"/>
      </w:pPr>
      <w:r>
        <w:t xml:space="preserve">          $ref: 'TS29571_CommonData.yaml#/components/responses/default'</w:t>
      </w:r>
    </w:p>
    <w:p w14:paraId="423635C9" w14:textId="77777777" w:rsidR="00243CDD" w:rsidRDefault="00243CDD" w:rsidP="00243CDD">
      <w:pPr>
        <w:pStyle w:val="PL"/>
        <w:rPr>
          <w:lang w:val="en-US"/>
        </w:rPr>
      </w:pPr>
    </w:p>
    <w:p w14:paraId="34BA3E35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14:paraId="67F13717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post</w:t>
      </w:r>
      <w:proofErr w:type="gramEnd"/>
      <w:r>
        <w:rPr>
          <w:lang w:val="en-US"/>
        </w:rPr>
        <w:t>:</w:t>
      </w:r>
    </w:p>
    <w:p w14:paraId="2BDB6445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summary</w:t>
      </w:r>
      <w:proofErr w:type="gramEnd"/>
      <w:r>
        <w:rPr>
          <w:lang w:val="en-US"/>
        </w:rPr>
        <w:t>: Subscribe the notification of PFD changes.</w:t>
      </w:r>
    </w:p>
    <w:p w14:paraId="1AA268A9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tags</w:t>
      </w:r>
      <w:proofErr w:type="gramEnd"/>
      <w:r>
        <w:rPr>
          <w:lang w:val="en-US"/>
        </w:rPr>
        <w:t>:</w:t>
      </w:r>
    </w:p>
    <w:p w14:paraId="6395DAB5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14:paraId="06F43E41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operationId</w:t>
      </w:r>
      <w:proofErr w:type="spellEnd"/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Nnef_PFDmanagement</w:t>
      </w:r>
      <w:proofErr w:type="spellEnd"/>
      <w:r>
        <w:rPr>
          <w:lang w:val="en-US"/>
        </w:rPr>
        <w:t>_</w:t>
      </w:r>
      <w:r>
        <w:t>Create</w:t>
      </w:r>
      <w:proofErr w:type="spellStart"/>
      <w:r>
        <w:rPr>
          <w:lang w:val="en-US"/>
        </w:rPr>
        <w:t>Subscr</w:t>
      </w:r>
      <w:proofErr w:type="spellEnd"/>
    </w:p>
    <w:p w14:paraId="6304F7B0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requestBody</w:t>
      </w:r>
      <w:proofErr w:type="spellEnd"/>
      <w:proofErr w:type="gramEnd"/>
      <w:r>
        <w:rPr>
          <w:lang w:val="en-US"/>
        </w:rPr>
        <w:t>:</w:t>
      </w:r>
    </w:p>
    <w:p w14:paraId="509EFDFE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 xml:space="preserve">: a </w:t>
      </w:r>
      <w:proofErr w:type="spellStart"/>
      <w:r>
        <w:rPr>
          <w:lang w:val="en-US"/>
        </w:rPr>
        <w:t>PfdSubscription</w:t>
      </w:r>
      <w:proofErr w:type="spellEnd"/>
      <w:r>
        <w:rPr>
          <w:lang w:val="en-US"/>
        </w:rPr>
        <w:t xml:space="preserve"> resource to be created.</w:t>
      </w:r>
    </w:p>
    <w:p w14:paraId="7E82D80E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 true</w:t>
      </w:r>
    </w:p>
    <w:p w14:paraId="7CA788AB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4233046D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application/</w:t>
      </w:r>
      <w:proofErr w:type="spellStart"/>
      <w:r>
        <w:rPr>
          <w:lang w:val="en-US"/>
        </w:rPr>
        <w:t>json</w:t>
      </w:r>
      <w:proofErr w:type="spellEnd"/>
      <w:proofErr w:type="gramEnd"/>
      <w:r>
        <w:rPr>
          <w:lang w:val="en-US"/>
        </w:rPr>
        <w:t>:</w:t>
      </w:r>
    </w:p>
    <w:p w14:paraId="3A3DB0A0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6BADBA98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val="en-US"/>
        </w:rPr>
        <w:t>PfdSubscription</w:t>
      </w:r>
      <w:proofErr w:type="spellEnd"/>
      <w:r>
        <w:rPr>
          <w:lang w:val="en-US"/>
        </w:rPr>
        <w:t>'</w:t>
      </w:r>
    </w:p>
    <w:p w14:paraId="02DC5C92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callbacks</w:t>
      </w:r>
      <w:proofErr w:type="gramEnd"/>
      <w:r>
        <w:rPr>
          <w:lang w:val="en-US"/>
        </w:rPr>
        <w:t>:</w:t>
      </w:r>
    </w:p>
    <w:p w14:paraId="5AD8108C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PfdChangeNotification</w:t>
      </w:r>
      <w:proofErr w:type="spellEnd"/>
      <w:r>
        <w:rPr>
          <w:lang w:val="en-US"/>
        </w:rPr>
        <w:t>:</w:t>
      </w:r>
    </w:p>
    <w:p w14:paraId="2DFFBDF4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>
        <w:rPr>
          <w:lang w:val="en-US"/>
        </w:rPr>
        <w:t>notifyUri</w:t>
      </w:r>
      <w:proofErr w:type="spellEnd"/>
      <w:r>
        <w:rPr>
          <w:lang w:val="en-US"/>
        </w:rPr>
        <w:t>}':</w:t>
      </w:r>
    </w:p>
    <w:p w14:paraId="4727041F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post</w:t>
      </w:r>
      <w:proofErr w:type="gramEnd"/>
      <w:r>
        <w:rPr>
          <w:lang w:val="en-US"/>
        </w:rPr>
        <w:t>:</w:t>
      </w:r>
    </w:p>
    <w:p w14:paraId="3ED5E1DE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summary</w:t>
      </w:r>
      <w:proofErr w:type="gramEnd"/>
      <w:r>
        <w:rPr>
          <w:lang w:val="en-US"/>
        </w:rPr>
        <w:t>: Notification of PFD change.</w:t>
      </w:r>
    </w:p>
    <w:p w14:paraId="2E46DBDD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tags</w:t>
      </w:r>
      <w:proofErr w:type="gramEnd"/>
      <w:r>
        <w:rPr>
          <w:lang w:val="en-US"/>
        </w:rPr>
        <w:t>:</w:t>
      </w:r>
    </w:p>
    <w:p w14:paraId="6F6D7B6F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- </w:t>
      </w:r>
      <w:proofErr w:type="spellStart"/>
      <w:r>
        <w:rPr>
          <w:lang w:val="en-US"/>
        </w:rPr>
        <w:t>PfdChangeNotification</w:t>
      </w:r>
      <w:proofErr w:type="spellEnd"/>
      <w:r>
        <w:rPr>
          <w:lang w:val="en-US"/>
        </w:rPr>
        <w:t xml:space="preserve"> data</w:t>
      </w:r>
    </w:p>
    <w:p w14:paraId="56253C78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spellStart"/>
      <w:proofErr w:type="gramStart"/>
      <w:r>
        <w:rPr>
          <w:lang w:val="en-US"/>
        </w:rPr>
        <w:t>operationId</w:t>
      </w:r>
      <w:proofErr w:type="spellEnd"/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Nnef_PFDmanagement_Notify</w:t>
      </w:r>
      <w:proofErr w:type="spellEnd"/>
    </w:p>
    <w:p w14:paraId="6D8DBE34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spellStart"/>
      <w:proofErr w:type="gramStart"/>
      <w:r>
        <w:rPr>
          <w:lang w:val="en-US"/>
        </w:rPr>
        <w:t>requestBody</w:t>
      </w:r>
      <w:proofErr w:type="spellEnd"/>
      <w:proofErr w:type="gramEnd"/>
      <w:r>
        <w:rPr>
          <w:lang w:val="en-US"/>
        </w:rPr>
        <w:t>:</w:t>
      </w:r>
    </w:p>
    <w:p w14:paraId="71C6BF55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 true</w:t>
      </w:r>
    </w:p>
    <w:p w14:paraId="70A71630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550B2872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  <w:proofErr w:type="gramStart"/>
      <w:r>
        <w:rPr>
          <w:lang w:val="en-US"/>
        </w:rPr>
        <w:t>application/</w:t>
      </w:r>
      <w:proofErr w:type="spellStart"/>
      <w:r>
        <w:rPr>
          <w:lang w:val="en-US"/>
        </w:rPr>
        <w:t>json</w:t>
      </w:r>
      <w:proofErr w:type="spellEnd"/>
      <w:proofErr w:type="gramEnd"/>
      <w:r>
        <w:rPr>
          <w:lang w:val="en-US"/>
        </w:rPr>
        <w:t>:</w:t>
      </w:r>
    </w:p>
    <w:p w14:paraId="281B84BE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42C03302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array</w:t>
      </w:r>
    </w:p>
    <w:p w14:paraId="6271A03A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proofErr w:type="gramStart"/>
      <w:r>
        <w:rPr>
          <w:lang w:val="en-US"/>
        </w:rPr>
        <w:t>items</w:t>
      </w:r>
      <w:proofErr w:type="gramEnd"/>
      <w:r>
        <w:rPr>
          <w:lang w:val="en-US"/>
        </w:rPr>
        <w:t>:</w:t>
      </w:r>
    </w:p>
    <w:p w14:paraId="3C1CBC5E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</w:t>
      </w:r>
      <w:proofErr w:type="spellStart"/>
      <w:r>
        <w:rPr>
          <w:lang w:val="en-US"/>
        </w:rPr>
        <w:t>PfdChangeNotification</w:t>
      </w:r>
      <w:proofErr w:type="spellEnd"/>
      <w:r>
        <w:rPr>
          <w:lang w:val="en-US"/>
        </w:rPr>
        <w:t>'</w:t>
      </w:r>
    </w:p>
    <w:p w14:paraId="3573402F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proofErr w:type="spellStart"/>
      <w:proofErr w:type="gramStart"/>
      <w:r>
        <w:rPr>
          <w:lang w:val="en-US"/>
        </w:rPr>
        <w:t>minItems</w:t>
      </w:r>
      <w:proofErr w:type="spellEnd"/>
      <w:proofErr w:type="gramEnd"/>
      <w:r>
        <w:rPr>
          <w:lang w:val="en-US"/>
        </w:rPr>
        <w:t>: 1</w:t>
      </w:r>
    </w:p>
    <w:p w14:paraId="21722358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32C29966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6E839AE5" w14:textId="77777777" w:rsidR="00243CDD" w:rsidRDefault="00243CDD" w:rsidP="00243CDD">
      <w:pPr>
        <w:pStyle w:val="PL"/>
        <w:rPr>
          <w:lang w:eastAsia="zh-CN"/>
        </w:rPr>
      </w:pPr>
      <w:r>
        <w:rPr>
          <w:lang w:val="en-US"/>
        </w:rPr>
        <w:t xml:space="preserve">        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 xml:space="preserve">: </w:t>
      </w:r>
      <w:r>
        <w:rPr>
          <w:lang w:eastAsia="zh-CN"/>
        </w:rPr>
        <w:t>&gt;</w:t>
      </w:r>
    </w:p>
    <w:p w14:paraId="49DA2FE9" w14:textId="77777777" w:rsidR="00243CDD" w:rsidRDefault="00243CDD" w:rsidP="00243CDD">
      <w:pPr>
        <w:pStyle w:val="PL"/>
      </w:pPr>
      <w:r>
        <w:rPr>
          <w:rFonts w:cs="Courier New"/>
          <w:szCs w:val="16"/>
        </w:rPr>
        <w:t xml:space="preserve">                    </w:t>
      </w:r>
      <w:r>
        <w:t>The PFD operation in the notification is performed and the</w:t>
      </w:r>
    </w:p>
    <w:p w14:paraId="526CED10" w14:textId="77777777" w:rsidR="00243CDD" w:rsidRDefault="00243CDD" w:rsidP="00243CDD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       </w:t>
      </w:r>
      <w:r>
        <w:t xml:space="preserve"> </w:t>
      </w:r>
      <w:proofErr w:type="spellStart"/>
      <w:r>
        <w:t>PfdChangeReport</w:t>
      </w:r>
      <w:proofErr w:type="spellEnd"/>
      <w:r>
        <w:t xml:space="preserve"> indicates failure reason</w:t>
      </w:r>
      <w:r>
        <w:rPr>
          <w:lang w:val="en-US"/>
        </w:rPr>
        <w:t>.</w:t>
      </w:r>
    </w:p>
    <w:p w14:paraId="37CF5C79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291B69BF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proofErr w:type="gramStart"/>
      <w:r>
        <w:rPr>
          <w:lang w:val="en-US"/>
        </w:rPr>
        <w:t>application/</w:t>
      </w:r>
      <w:proofErr w:type="spellStart"/>
      <w:r>
        <w:rPr>
          <w:lang w:val="en-US"/>
        </w:rPr>
        <w:t>json</w:t>
      </w:r>
      <w:proofErr w:type="spellEnd"/>
      <w:proofErr w:type="gramEnd"/>
      <w:r>
        <w:rPr>
          <w:lang w:val="en-US"/>
        </w:rPr>
        <w:t>:</w:t>
      </w:r>
    </w:p>
    <w:p w14:paraId="1BB48B6C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78556933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array</w:t>
      </w:r>
    </w:p>
    <w:p w14:paraId="7FB1C7DA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        </w:t>
      </w:r>
      <w:proofErr w:type="gramStart"/>
      <w:r>
        <w:rPr>
          <w:lang w:val="en-US"/>
        </w:rPr>
        <w:t>items</w:t>
      </w:r>
      <w:proofErr w:type="gramEnd"/>
      <w:r>
        <w:rPr>
          <w:lang w:val="en-US"/>
        </w:rPr>
        <w:t>:</w:t>
      </w:r>
    </w:p>
    <w:p w14:paraId="624CFFFD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</w:t>
      </w:r>
      <w:proofErr w:type="spellStart"/>
      <w:r>
        <w:rPr>
          <w:lang w:val="en-US"/>
        </w:rPr>
        <w:t>PfdChangeReport</w:t>
      </w:r>
      <w:proofErr w:type="spellEnd"/>
      <w:r>
        <w:rPr>
          <w:lang w:val="en-US"/>
        </w:rPr>
        <w:t>'</w:t>
      </w:r>
    </w:p>
    <w:p w14:paraId="3F056840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        </w:t>
      </w:r>
      <w:proofErr w:type="spellStart"/>
      <w:proofErr w:type="gramStart"/>
      <w:r>
        <w:rPr>
          <w:lang w:val="en-US"/>
        </w:rPr>
        <w:t>minItems</w:t>
      </w:r>
      <w:proofErr w:type="spellEnd"/>
      <w:proofErr w:type="gramEnd"/>
      <w:r>
        <w:rPr>
          <w:lang w:val="en-US"/>
        </w:rPr>
        <w:t>: 1</w:t>
      </w:r>
    </w:p>
    <w:p w14:paraId="4D7D22D6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54AE3F70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>: The PFD operation in the notification is performed successfully.</w:t>
      </w:r>
    </w:p>
    <w:p w14:paraId="3BC48168" w14:textId="77777777" w:rsidR="00243CDD" w:rsidRDefault="00243CDD" w:rsidP="00243CDD">
      <w:pPr>
        <w:pStyle w:val="PL"/>
      </w:pPr>
      <w:r>
        <w:t xml:space="preserve">                '307':</w:t>
      </w:r>
    </w:p>
    <w:p w14:paraId="7CA544D3" w14:textId="77777777" w:rsidR="00243CDD" w:rsidRDefault="00243CDD" w:rsidP="00243CDD">
      <w:pPr>
        <w:pStyle w:val="PL"/>
      </w:pPr>
      <w:r>
        <w:rPr>
          <w:lang w:val="en-US" w:eastAsia="es-ES"/>
        </w:rPr>
        <w:t xml:space="preserve">                  $ref: 'TS29571_CommonData.yaml#/components/responses/307'</w:t>
      </w:r>
    </w:p>
    <w:p w14:paraId="6B4E4EE2" w14:textId="77777777" w:rsidR="00243CDD" w:rsidRDefault="00243CDD" w:rsidP="00243CDD">
      <w:pPr>
        <w:pStyle w:val="PL"/>
      </w:pPr>
      <w:r>
        <w:t xml:space="preserve">                '308':</w:t>
      </w:r>
    </w:p>
    <w:p w14:paraId="3635143C" w14:textId="77777777" w:rsidR="00243CDD" w:rsidRDefault="00243CDD" w:rsidP="00243CDD">
      <w:pPr>
        <w:pStyle w:val="PL"/>
      </w:pPr>
      <w:r>
        <w:rPr>
          <w:lang w:val="en-US" w:eastAsia="es-ES"/>
        </w:rPr>
        <w:lastRenderedPageBreak/>
        <w:t xml:space="preserve">                  $ref: 'TS29571_CommonData.yaml#/components/responses/308'</w:t>
      </w:r>
    </w:p>
    <w:p w14:paraId="2D561D70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BB40AC8" w14:textId="77777777" w:rsidR="00243CDD" w:rsidRDefault="00243CDD" w:rsidP="00243CD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250E843B" w14:textId="77777777" w:rsidR="00243CDD" w:rsidRDefault="00243CDD" w:rsidP="00243CD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38F3A2A7" w14:textId="77777777" w:rsidR="00243CDD" w:rsidRDefault="00243CDD" w:rsidP="00243CD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75B3A4A0" w14:textId="77777777" w:rsidR="00243CDD" w:rsidRDefault="00243CDD" w:rsidP="00243CD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07BF84AA" w14:textId="77777777" w:rsidR="00243CDD" w:rsidRDefault="00243CDD" w:rsidP="00243CD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59512F05" w14:textId="77777777" w:rsidR="00243CDD" w:rsidRDefault="00243CDD" w:rsidP="00243CD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1A85B4AD" w14:textId="77777777" w:rsidR="00243CDD" w:rsidRDefault="00243CDD" w:rsidP="00243CD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16710CDE" w14:textId="77777777" w:rsidR="00243CDD" w:rsidRDefault="00243CDD" w:rsidP="00243CDD">
      <w:pPr>
        <w:pStyle w:val="PL"/>
      </w:pPr>
      <w:r>
        <w:t xml:space="preserve">                '411':</w:t>
      </w:r>
    </w:p>
    <w:p w14:paraId="0A076716" w14:textId="77777777" w:rsidR="00243CDD" w:rsidRDefault="00243CDD" w:rsidP="00243CDD">
      <w:pPr>
        <w:pStyle w:val="PL"/>
      </w:pPr>
      <w:r>
        <w:t xml:space="preserve">                  $ref: 'TS29571_CommonData.yaml#/components/responses/411'</w:t>
      </w:r>
    </w:p>
    <w:p w14:paraId="590A6094" w14:textId="77777777" w:rsidR="00243CDD" w:rsidRDefault="00243CDD" w:rsidP="00243CDD">
      <w:pPr>
        <w:pStyle w:val="PL"/>
      </w:pPr>
      <w:r>
        <w:t xml:space="preserve">                '413':</w:t>
      </w:r>
    </w:p>
    <w:p w14:paraId="7E27E055" w14:textId="77777777" w:rsidR="00243CDD" w:rsidRDefault="00243CDD" w:rsidP="00243CDD">
      <w:pPr>
        <w:pStyle w:val="PL"/>
      </w:pPr>
      <w:r>
        <w:t xml:space="preserve">                  $ref: 'TS29571_CommonData.yaml#/components/responses/413'</w:t>
      </w:r>
    </w:p>
    <w:p w14:paraId="5AD62386" w14:textId="77777777" w:rsidR="00243CDD" w:rsidRDefault="00243CDD" w:rsidP="00243CDD">
      <w:pPr>
        <w:pStyle w:val="PL"/>
      </w:pPr>
      <w:r>
        <w:t xml:space="preserve">                '415':</w:t>
      </w:r>
    </w:p>
    <w:p w14:paraId="641DB540" w14:textId="77777777" w:rsidR="00243CDD" w:rsidRDefault="00243CDD" w:rsidP="00243CDD">
      <w:pPr>
        <w:pStyle w:val="PL"/>
      </w:pPr>
      <w:r>
        <w:t xml:space="preserve">                  $ref: 'TS29571_CommonData.yaml#/components/responses/415'</w:t>
      </w:r>
    </w:p>
    <w:p w14:paraId="62BF55D4" w14:textId="77777777" w:rsidR="00243CDD" w:rsidRDefault="00243CDD" w:rsidP="00243CD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614C9056" w14:textId="77777777" w:rsidR="00243CDD" w:rsidRDefault="00243CDD" w:rsidP="00243CD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514A29C7" w14:textId="77777777" w:rsidR="00243CDD" w:rsidRDefault="00243CDD" w:rsidP="00243CD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25319EC5" w14:textId="77777777" w:rsidR="00243CDD" w:rsidRDefault="00243CDD" w:rsidP="00243CD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7BA4BF7C" w14:textId="77777777" w:rsidR="00243CDD" w:rsidRDefault="00243CDD" w:rsidP="00243CDD">
      <w:pPr>
        <w:pStyle w:val="PL"/>
      </w:pPr>
      <w:r>
        <w:t xml:space="preserve">                '502':</w:t>
      </w:r>
    </w:p>
    <w:p w14:paraId="7A52E2AB" w14:textId="77777777" w:rsidR="00243CDD" w:rsidRDefault="00243CDD" w:rsidP="00243CDD">
      <w:pPr>
        <w:pStyle w:val="PL"/>
      </w:pPr>
      <w:r>
        <w:t xml:space="preserve">                  $ref: 'TS29571_CommonData.yaml#/components/responses/502'</w:t>
      </w:r>
    </w:p>
    <w:p w14:paraId="58CEA63E" w14:textId="77777777" w:rsidR="00243CDD" w:rsidRDefault="00243CDD" w:rsidP="00243CD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0ACC7690" w14:textId="77777777" w:rsidR="00243CDD" w:rsidRDefault="00243CDD" w:rsidP="00243CD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60ED2437" w14:textId="77777777" w:rsidR="00243CDD" w:rsidRDefault="00243CDD" w:rsidP="00243CDD">
      <w:pPr>
        <w:pStyle w:val="PL"/>
      </w:pPr>
      <w:r>
        <w:t xml:space="preserve">                </w:t>
      </w:r>
      <w:proofErr w:type="gramStart"/>
      <w:r>
        <w:t>default</w:t>
      </w:r>
      <w:proofErr w:type="gramEnd"/>
      <w:r>
        <w:t>:</w:t>
      </w:r>
    </w:p>
    <w:p w14:paraId="04932AC6" w14:textId="77777777" w:rsidR="00243CDD" w:rsidRDefault="00243CDD" w:rsidP="00243CDD">
      <w:pPr>
        <w:pStyle w:val="PL"/>
      </w:pPr>
      <w:r>
        <w:t xml:space="preserve">                  $ref: 'TS29571_CommonData.yaml#/components/responses/default'</w:t>
      </w:r>
    </w:p>
    <w:p w14:paraId="1CDCAAC6" w14:textId="77777777" w:rsidR="00243CDD" w:rsidRDefault="00243CDD" w:rsidP="00243CDD">
      <w:pPr>
        <w:pStyle w:val="PL"/>
        <w:rPr>
          <w:lang w:val="en-US"/>
        </w:rPr>
      </w:pPr>
    </w:p>
    <w:p w14:paraId="58903449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NotificationPush</w:t>
      </w:r>
      <w:proofErr w:type="spellEnd"/>
      <w:r>
        <w:rPr>
          <w:lang w:val="en-US"/>
        </w:rPr>
        <w:t>:</w:t>
      </w:r>
    </w:p>
    <w:p w14:paraId="2F32C3DD" w14:textId="77777777" w:rsidR="00243CDD" w:rsidRDefault="00243CDD" w:rsidP="00243CDD">
      <w:pPr>
        <w:pStyle w:val="PL"/>
        <w:rPr>
          <w:lang w:val="en-US"/>
        </w:rPr>
      </w:pPr>
      <w:bookmarkStart w:id="15" w:name="_Hlk49496564"/>
      <w:r>
        <w:rPr>
          <w:lang w:val="en-US"/>
        </w:rPr>
        <w:t xml:space="preserve">          '{</w:t>
      </w:r>
      <w:proofErr w:type="spellStart"/>
      <w:r>
        <w:rPr>
          <w:lang w:val="en-US"/>
        </w:rPr>
        <w:t>request.body</w:t>
      </w:r>
      <w:proofErr w:type="spellEnd"/>
      <w:r>
        <w:rPr>
          <w:lang w:val="en-US"/>
        </w:rPr>
        <w:t>#/</w:t>
      </w:r>
      <w:proofErr w:type="spellStart"/>
      <w:r>
        <w:rPr>
          <w:lang w:val="en-US"/>
        </w:rPr>
        <w:t>notifyUri</w:t>
      </w:r>
      <w:proofErr w:type="spellEnd"/>
      <w:r>
        <w:rPr>
          <w:lang w:val="en-US"/>
        </w:rPr>
        <w:t>}/</w:t>
      </w:r>
      <w:proofErr w:type="spellStart"/>
      <w:r>
        <w:rPr>
          <w:lang w:val="en-US"/>
        </w:rPr>
        <w:t>notifypush</w:t>
      </w:r>
      <w:proofErr w:type="spellEnd"/>
      <w:r>
        <w:rPr>
          <w:lang w:val="en-US"/>
        </w:rPr>
        <w:t>':</w:t>
      </w:r>
    </w:p>
    <w:bookmarkEnd w:id="15"/>
    <w:p w14:paraId="4990CBFA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post</w:t>
      </w:r>
      <w:proofErr w:type="gramEnd"/>
      <w:r>
        <w:rPr>
          <w:lang w:val="en-US"/>
        </w:rPr>
        <w:t>:</w:t>
      </w:r>
    </w:p>
    <w:p w14:paraId="52EE15BA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summary</w:t>
      </w:r>
      <w:proofErr w:type="gramEnd"/>
      <w:r>
        <w:rPr>
          <w:lang w:val="en-US"/>
        </w:rPr>
        <w:t>: Notification Push.</w:t>
      </w:r>
    </w:p>
    <w:p w14:paraId="12C46D98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tags</w:t>
      </w:r>
      <w:proofErr w:type="gramEnd"/>
      <w:r>
        <w:rPr>
          <w:lang w:val="en-US"/>
        </w:rPr>
        <w:t>:</w:t>
      </w:r>
    </w:p>
    <w:p w14:paraId="14AD1EB6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- </w:t>
      </w:r>
      <w:proofErr w:type="spellStart"/>
      <w:r>
        <w:rPr>
          <w:lang w:val="en-US"/>
        </w:rPr>
        <w:t>NotificationPush</w:t>
      </w:r>
      <w:proofErr w:type="spellEnd"/>
      <w:r>
        <w:rPr>
          <w:lang w:val="en-US"/>
        </w:rPr>
        <w:t xml:space="preserve"> data</w:t>
      </w:r>
    </w:p>
    <w:p w14:paraId="507FF253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spellStart"/>
      <w:proofErr w:type="gramStart"/>
      <w:r>
        <w:rPr>
          <w:lang w:val="en-US"/>
        </w:rPr>
        <w:t>operationId</w:t>
      </w:r>
      <w:proofErr w:type="spellEnd"/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Nnef_PFDmanagement</w:t>
      </w:r>
      <w:proofErr w:type="spellEnd"/>
      <w:r>
        <w:rPr>
          <w:lang w:val="en-US"/>
        </w:rPr>
        <w:t>_</w:t>
      </w:r>
      <w:r>
        <w:t>Push</w:t>
      </w:r>
      <w:r>
        <w:rPr>
          <w:lang w:val="en-US"/>
        </w:rPr>
        <w:t>Notify</w:t>
      </w:r>
    </w:p>
    <w:p w14:paraId="57803B8F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spellStart"/>
      <w:proofErr w:type="gramStart"/>
      <w:r>
        <w:rPr>
          <w:lang w:val="en-US"/>
        </w:rPr>
        <w:t>requestBody</w:t>
      </w:r>
      <w:proofErr w:type="spellEnd"/>
      <w:proofErr w:type="gramEnd"/>
      <w:r>
        <w:rPr>
          <w:lang w:val="en-US"/>
        </w:rPr>
        <w:t>:</w:t>
      </w:r>
    </w:p>
    <w:p w14:paraId="6D79BBE2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 true</w:t>
      </w:r>
    </w:p>
    <w:p w14:paraId="7229AC42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43C25431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  <w:proofErr w:type="gramStart"/>
      <w:r>
        <w:rPr>
          <w:lang w:val="en-US"/>
        </w:rPr>
        <w:t>application/</w:t>
      </w:r>
      <w:proofErr w:type="spellStart"/>
      <w:r>
        <w:rPr>
          <w:lang w:val="en-US"/>
        </w:rPr>
        <w:t>json</w:t>
      </w:r>
      <w:proofErr w:type="spellEnd"/>
      <w:proofErr w:type="gramEnd"/>
      <w:r>
        <w:rPr>
          <w:lang w:val="en-US"/>
        </w:rPr>
        <w:t>:</w:t>
      </w:r>
    </w:p>
    <w:p w14:paraId="1124AB27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46C6B85B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array</w:t>
      </w:r>
    </w:p>
    <w:p w14:paraId="509B55F2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proofErr w:type="gramStart"/>
      <w:r>
        <w:rPr>
          <w:lang w:val="en-US"/>
        </w:rPr>
        <w:t>items</w:t>
      </w:r>
      <w:proofErr w:type="gramEnd"/>
      <w:r>
        <w:rPr>
          <w:lang w:val="en-US"/>
        </w:rPr>
        <w:t>:</w:t>
      </w:r>
    </w:p>
    <w:p w14:paraId="723D0B6A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</w:t>
      </w:r>
      <w:proofErr w:type="spellStart"/>
      <w:r>
        <w:rPr>
          <w:lang w:val="en-US"/>
        </w:rPr>
        <w:t>NotificationPush</w:t>
      </w:r>
      <w:proofErr w:type="spellEnd"/>
      <w:r>
        <w:rPr>
          <w:lang w:val="en-US"/>
        </w:rPr>
        <w:t>'</w:t>
      </w:r>
    </w:p>
    <w:p w14:paraId="2AEBCDEE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proofErr w:type="spellStart"/>
      <w:proofErr w:type="gramStart"/>
      <w:r>
        <w:rPr>
          <w:lang w:val="en-US"/>
        </w:rPr>
        <w:t>minItems</w:t>
      </w:r>
      <w:proofErr w:type="spellEnd"/>
      <w:proofErr w:type="gramEnd"/>
      <w:r>
        <w:rPr>
          <w:lang w:val="en-US"/>
        </w:rPr>
        <w:t>: 1</w:t>
      </w:r>
    </w:p>
    <w:p w14:paraId="3347F702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6ADBCF81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0DB48885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 xml:space="preserve">: </w:t>
      </w:r>
      <w:proofErr w:type="spellStart"/>
      <w:r>
        <w:t>Notificaiton</w:t>
      </w:r>
      <w:proofErr w:type="spellEnd"/>
      <w:r>
        <w:t xml:space="preserve"> PUSH is accepted</w:t>
      </w:r>
      <w:r>
        <w:rPr>
          <w:lang w:val="en-US"/>
        </w:rPr>
        <w:t>.</w:t>
      </w:r>
    </w:p>
    <w:p w14:paraId="61E60525" w14:textId="77777777" w:rsidR="00243CDD" w:rsidRDefault="00243CDD" w:rsidP="00243CDD">
      <w:pPr>
        <w:pStyle w:val="PL"/>
      </w:pPr>
      <w:r>
        <w:t xml:space="preserve">                '307':</w:t>
      </w:r>
    </w:p>
    <w:p w14:paraId="50604A6F" w14:textId="77777777" w:rsidR="00243CDD" w:rsidRDefault="00243CDD" w:rsidP="00243CDD">
      <w:pPr>
        <w:pStyle w:val="PL"/>
      </w:pPr>
      <w:r>
        <w:rPr>
          <w:lang w:val="en-US" w:eastAsia="es-ES"/>
        </w:rPr>
        <w:t xml:space="preserve">                  $ref: 'TS29571_CommonData.yaml#/components/responses/307'</w:t>
      </w:r>
    </w:p>
    <w:p w14:paraId="1914770B" w14:textId="77777777" w:rsidR="00243CDD" w:rsidRDefault="00243CDD" w:rsidP="00243CDD">
      <w:pPr>
        <w:pStyle w:val="PL"/>
      </w:pPr>
      <w:r>
        <w:t xml:space="preserve">                '308':</w:t>
      </w:r>
    </w:p>
    <w:p w14:paraId="412797FE" w14:textId="77777777" w:rsidR="00243CDD" w:rsidRDefault="00243CDD" w:rsidP="00243CDD">
      <w:pPr>
        <w:pStyle w:val="PL"/>
      </w:pPr>
      <w:r>
        <w:rPr>
          <w:lang w:val="en-US" w:eastAsia="es-ES"/>
        </w:rPr>
        <w:t xml:space="preserve">                  $ref: 'TS29571_CommonData.yaml#/components/responses/308'</w:t>
      </w:r>
    </w:p>
    <w:p w14:paraId="26FED18D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8B9E5BE" w14:textId="77777777" w:rsidR="00243CDD" w:rsidRDefault="00243CDD" w:rsidP="00243CD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2EAF637F" w14:textId="77777777" w:rsidR="00243CDD" w:rsidRDefault="00243CDD" w:rsidP="00243CD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1988BED4" w14:textId="77777777" w:rsidR="00243CDD" w:rsidRDefault="00243CDD" w:rsidP="00243CD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2E0D8DA1" w14:textId="77777777" w:rsidR="00243CDD" w:rsidRDefault="00243CDD" w:rsidP="00243CD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58FF1F52" w14:textId="77777777" w:rsidR="00243CDD" w:rsidRDefault="00243CDD" w:rsidP="00243CD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4E6171B8" w14:textId="77777777" w:rsidR="00243CDD" w:rsidRDefault="00243CDD" w:rsidP="00243CD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0B546D06" w14:textId="77777777" w:rsidR="00243CDD" w:rsidRDefault="00243CDD" w:rsidP="00243CD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40E7361A" w14:textId="77777777" w:rsidR="00243CDD" w:rsidRDefault="00243CDD" w:rsidP="00243CDD">
      <w:pPr>
        <w:pStyle w:val="PL"/>
      </w:pPr>
      <w:r>
        <w:t xml:space="preserve">                '411':</w:t>
      </w:r>
    </w:p>
    <w:p w14:paraId="011362C2" w14:textId="77777777" w:rsidR="00243CDD" w:rsidRDefault="00243CDD" w:rsidP="00243CDD">
      <w:pPr>
        <w:pStyle w:val="PL"/>
      </w:pPr>
      <w:r>
        <w:t xml:space="preserve">                  $ref: 'TS29571_CommonData.yaml#/components/responses/411'</w:t>
      </w:r>
    </w:p>
    <w:p w14:paraId="5FC061C0" w14:textId="77777777" w:rsidR="00243CDD" w:rsidRDefault="00243CDD" w:rsidP="00243CDD">
      <w:pPr>
        <w:pStyle w:val="PL"/>
      </w:pPr>
      <w:r>
        <w:t xml:space="preserve">                '413':</w:t>
      </w:r>
    </w:p>
    <w:p w14:paraId="7272E235" w14:textId="77777777" w:rsidR="00243CDD" w:rsidRDefault="00243CDD" w:rsidP="00243CDD">
      <w:pPr>
        <w:pStyle w:val="PL"/>
      </w:pPr>
      <w:r>
        <w:t xml:space="preserve">                  $ref: 'TS29571_CommonData.yaml#/components/responses/413'</w:t>
      </w:r>
    </w:p>
    <w:p w14:paraId="3C5D004B" w14:textId="77777777" w:rsidR="00243CDD" w:rsidRDefault="00243CDD" w:rsidP="00243CDD">
      <w:pPr>
        <w:pStyle w:val="PL"/>
      </w:pPr>
      <w:r>
        <w:t xml:space="preserve">                '415':</w:t>
      </w:r>
    </w:p>
    <w:p w14:paraId="56E10C98" w14:textId="77777777" w:rsidR="00243CDD" w:rsidRDefault="00243CDD" w:rsidP="00243CDD">
      <w:pPr>
        <w:pStyle w:val="PL"/>
      </w:pPr>
      <w:r>
        <w:t xml:space="preserve">                  $ref: 'TS29571_CommonData.yaml#/components/responses/415'</w:t>
      </w:r>
    </w:p>
    <w:p w14:paraId="12AD0AC6" w14:textId="77777777" w:rsidR="00243CDD" w:rsidRDefault="00243CDD" w:rsidP="00243CD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13830275" w14:textId="77777777" w:rsidR="00243CDD" w:rsidRDefault="00243CDD" w:rsidP="00243CD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240202A5" w14:textId="77777777" w:rsidR="00243CDD" w:rsidRDefault="00243CDD" w:rsidP="00243CD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7C2C39FF" w14:textId="77777777" w:rsidR="00243CDD" w:rsidRDefault="00243CDD" w:rsidP="00243CD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47B9E578" w14:textId="77777777" w:rsidR="00243CDD" w:rsidRDefault="00243CDD" w:rsidP="00243CDD">
      <w:pPr>
        <w:pStyle w:val="PL"/>
      </w:pPr>
      <w:r>
        <w:t xml:space="preserve">                '502':</w:t>
      </w:r>
    </w:p>
    <w:p w14:paraId="41A513EC" w14:textId="77777777" w:rsidR="00243CDD" w:rsidRDefault="00243CDD" w:rsidP="00243CDD">
      <w:pPr>
        <w:pStyle w:val="PL"/>
      </w:pPr>
      <w:r>
        <w:t xml:space="preserve">                  $ref: 'TS29571_CommonData.yaml#/components/responses/502'</w:t>
      </w:r>
    </w:p>
    <w:p w14:paraId="74FA0AB7" w14:textId="77777777" w:rsidR="00243CDD" w:rsidRDefault="00243CDD" w:rsidP="00243CD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377A0159" w14:textId="77777777" w:rsidR="00243CDD" w:rsidRDefault="00243CDD" w:rsidP="00243CDD">
      <w:pPr>
        <w:pStyle w:val="PL"/>
        <w:rPr>
          <w:lang w:val="en-US"/>
        </w:rPr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5E927857" w14:textId="77777777" w:rsidR="00243CDD" w:rsidRDefault="00243CDD" w:rsidP="00243CDD">
      <w:pPr>
        <w:pStyle w:val="PL"/>
      </w:pPr>
      <w:r>
        <w:t xml:space="preserve">                </w:t>
      </w:r>
      <w:proofErr w:type="gramStart"/>
      <w:r>
        <w:t>default</w:t>
      </w:r>
      <w:proofErr w:type="gramEnd"/>
      <w:r>
        <w:t>:</w:t>
      </w:r>
    </w:p>
    <w:p w14:paraId="341F869C" w14:textId="77777777" w:rsidR="00243CDD" w:rsidRDefault="00243CDD" w:rsidP="00243CDD">
      <w:pPr>
        <w:pStyle w:val="PL"/>
      </w:pPr>
      <w:r>
        <w:t xml:space="preserve">                  $ref: 'TS29571_CommonData.yaml#/components/responses/default'</w:t>
      </w:r>
    </w:p>
    <w:p w14:paraId="387BE2D1" w14:textId="77777777" w:rsidR="00243CDD" w:rsidRDefault="00243CDD" w:rsidP="00243CDD">
      <w:pPr>
        <w:pStyle w:val="PL"/>
        <w:rPr>
          <w:lang w:val="en-US"/>
        </w:rPr>
      </w:pPr>
    </w:p>
    <w:p w14:paraId="03B94518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759C6309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0B904EC1" w14:textId="77777777" w:rsidR="00243CDD" w:rsidRDefault="00243CDD" w:rsidP="00243CDD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 xml:space="preserve">: </w:t>
      </w:r>
      <w:r>
        <w:rPr>
          <w:lang w:eastAsia="zh-CN"/>
        </w:rPr>
        <w:t>&gt;</w:t>
      </w:r>
    </w:p>
    <w:p w14:paraId="3A29E69B" w14:textId="77777777" w:rsidR="00243CDD" w:rsidRDefault="00243CDD" w:rsidP="00243CDD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 xml:space="preserve">The creation of a </w:t>
      </w:r>
      <w:proofErr w:type="spellStart"/>
      <w:r>
        <w:rPr>
          <w:lang w:val="en-US"/>
        </w:rPr>
        <w:t>PfdSubscription</w:t>
      </w:r>
      <w:proofErr w:type="spellEnd"/>
      <w:r>
        <w:rPr>
          <w:lang w:val="en-US"/>
        </w:rPr>
        <w:t xml:space="preserve"> resource is confirmed and a representation of</w:t>
      </w:r>
    </w:p>
    <w:p w14:paraId="74808D64" w14:textId="77777777" w:rsidR="00243CDD" w:rsidRDefault="00243CDD" w:rsidP="00243CDD">
      <w:pPr>
        <w:pStyle w:val="PL"/>
        <w:rPr>
          <w:lang w:val="en-US"/>
        </w:rPr>
      </w:pPr>
      <w:r>
        <w:rPr>
          <w:rFonts w:cs="Courier New"/>
          <w:szCs w:val="16"/>
        </w:rPr>
        <w:lastRenderedPageBreak/>
        <w:t xml:space="preserve">           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that</w:t>
      </w:r>
      <w:proofErr w:type="gramEnd"/>
      <w:r>
        <w:rPr>
          <w:lang w:val="en-US"/>
        </w:rPr>
        <w:t xml:space="preserve"> resource is returned.</w:t>
      </w:r>
    </w:p>
    <w:p w14:paraId="02BD214E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content</w:t>
      </w:r>
      <w:proofErr w:type="gramEnd"/>
      <w:r>
        <w:rPr>
          <w:lang w:val="en-US"/>
        </w:rPr>
        <w:t>:</w:t>
      </w:r>
    </w:p>
    <w:p w14:paraId="2CB35713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application/</w:t>
      </w:r>
      <w:proofErr w:type="spellStart"/>
      <w:r>
        <w:rPr>
          <w:lang w:val="en-US"/>
        </w:rPr>
        <w:t>json</w:t>
      </w:r>
      <w:proofErr w:type="spellEnd"/>
      <w:proofErr w:type="gramEnd"/>
      <w:r>
        <w:rPr>
          <w:lang w:val="en-US"/>
        </w:rPr>
        <w:t>:</w:t>
      </w:r>
    </w:p>
    <w:p w14:paraId="77202E0C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28937168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val="en-US"/>
        </w:rPr>
        <w:t>PfdSubscription</w:t>
      </w:r>
      <w:proofErr w:type="spellEnd"/>
      <w:r>
        <w:rPr>
          <w:lang w:val="en-US"/>
        </w:rPr>
        <w:t>'</w:t>
      </w:r>
    </w:p>
    <w:p w14:paraId="3B725DC0" w14:textId="77777777" w:rsidR="00243CDD" w:rsidRDefault="00243CDD" w:rsidP="00243CDD">
      <w:pPr>
        <w:pStyle w:val="PL"/>
      </w:pPr>
      <w:r>
        <w:t xml:space="preserve">          </w:t>
      </w:r>
      <w:proofErr w:type="gramStart"/>
      <w:r>
        <w:t>headers</w:t>
      </w:r>
      <w:proofErr w:type="gramEnd"/>
      <w:r>
        <w:t>:</w:t>
      </w:r>
    </w:p>
    <w:p w14:paraId="2D8366B8" w14:textId="77777777" w:rsidR="00243CDD" w:rsidRDefault="00243CDD" w:rsidP="00243CDD">
      <w:pPr>
        <w:pStyle w:val="PL"/>
      </w:pPr>
      <w:r>
        <w:t xml:space="preserve">            Location:</w:t>
      </w:r>
    </w:p>
    <w:p w14:paraId="25085DC3" w14:textId="77777777" w:rsidR="00243CDD" w:rsidRDefault="00243CDD" w:rsidP="00243CDD">
      <w:pPr>
        <w:pStyle w:val="PL"/>
        <w:rPr>
          <w:lang w:eastAsia="zh-CN"/>
        </w:rPr>
      </w:pPr>
      <w:r>
        <w:t xml:space="preserve">              </w:t>
      </w:r>
      <w:proofErr w:type="gramStart"/>
      <w:r>
        <w:t>description</w:t>
      </w:r>
      <w:proofErr w:type="gramEnd"/>
      <w:r>
        <w:t xml:space="preserve">: </w:t>
      </w:r>
      <w:r>
        <w:rPr>
          <w:lang w:eastAsia="zh-CN"/>
        </w:rPr>
        <w:t>&gt;</w:t>
      </w:r>
    </w:p>
    <w:p w14:paraId="4D01CF2A" w14:textId="77777777" w:rsidR="00243CDD" w:rsidRDefault="00243CDD" w:rsidP="00243CDD">
      <w:pPr>
        <w:pStyle w:val="PL"/>
      </w:pPr>
      <w:r>
        <w:rPr>
          <w:rFonts w:cs="Courier New"/>
          <w:szCs w:val="16"/>
        </w:rPr>
        <w:t xml:space="preserve">                </w:t>
      </w:r>
      <w:r>
        <w:t>Contains the URI of the newly created resource, according to the structure</w:t>
      </w:r>
    </w:p>
    <w:p w14:paraId="5975697B" w14:textId="77777777" w:rsidR="00243CDD" w:rsidRDefault="00243CDD" w:rsidP="00243CDD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{</w:t>
      </w:r>
      <w:proofErr w:type="spellStart"/>
      <w:proofErr w:type="gramStart"/>
      <w:r>
        <w:t>apiRoot</w:t>
      </w:r>
      <w:proofErr w:type="spellEnd"/>
      <w:proofErr w:type="gramEnd"/>
      <w:r>
        <w:t>}/</w:t>
      </w:r>
      <w:proofErr w:type="spellStart"/>
      <w:r>
        <w:t>nnef-pfdmanagement</w:t>
      </w:r>
      <w:proofErr w:type="spellEnd"/>
      <w:r>
        <w:t>/v1/subscriptions</w:t>
      </w:r>
      <w:proofErr w:type="gramStart"/>
      <w:r>
        <w:t>/{</w:t>
      </w:r>
      <w:proofErr w:type="spellStart"/>
      <w:proofErr w:type="gramEnd"/>
      <w:r>
        <w:t>subscriptionId</w:t>
      </w:r>
      <w:proofErr w:type="spellEnd"/>
      <w:r>
        <w:t>}</w:t>
      </w:r>
    </w:p>
    <w:p w14:paraId="085C6AC1" w14:textId="77777777" w:rsidR="00243CDD" w:rsidRDefault="00243CDD" w:rsidP="00243CDD">
      <w:pPr>
        <w:pStyle w:val="PL"/>
      </w:pPr>
      <w:r>
        <w:t xml:space="preserve">              </w:t>
      </w:r>
      <w:proofErr w:type="gramStart"/>
      <w:r>
        <w:t>required</w:t>
      </w:r>
      <w:proofErr w:type="gramEnd"/>
      <w:r>
        <w:t>: true</w:t>
      </w:r>
    </w:p>
    <w:p w14:paraId="5C782423" w14:textId="77777777" w:rsidR="00243CDD" w:rsidRDefault="00243CDD" w:rsidP="00243CDD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080F2B22" w14:textId="77777777" w:rsidR="00243CDD" w:rsidRDefault="00243CDD" w:rsidP="00243CDD">
      <w:pPr>
        <w:pStyle w:val="PL"/>
        <w:rPr>
          <w:lang w:val="en-US"/>
        </w:rPr>
      </w:pPr>
      <w:r>
        <w:t xml:space="preserve">                </w:t>
      </w:r>
      <w:proofErr w:type="gramStart"/>
      <w:r>
        <w:t>type</w:t>
      </w:r>
      <w:proofErr w:type="gramEnd"/>
      <w:r>
        <w:t>: string</w:t>
      </w:r>
    </w:p>
    <w:p w14:paraId="48F677B7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25B8272" w14:textId="77777777" w:rsidR="00243CDD" w:rsidRDefault="00243CDD" w:rsidP="00243CDD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'TS29571_CommonData.yaml#/components/responses/400'</w:t>
      </w:r>
    </w:p>
    <w:p w14:paraId="7BA81685" w14:textId="77777777" w:rsidR="00243CDD" w:rsidRDefault="00243CDD" w:rsidP="00243CD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'401':</w:t>
      </w:r>
    </w:p>
    <w:p w14:paraId="7A74D49D" w14:textId="77777777" w:rsidR="00243CDD" w:rsidRDefault="00243CDD" w:rsidP="00243CDD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'TS29571_CommonData.yaml#/components/responses/401'</w:t>
      </w:r>
    </w:p>
    <w:p w14:paraId="6F0D853E" w14:textId="77777777" w:rsidR="00243CDD" w:rsidRDefault="00243CDD" w:rsidP="00243CD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74BD7F40" w14:textId="77777777" w:rsidR="00243CDD" w:rsidRDefault="00243CDD" w:rsidP="00243CDD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24C7B177" w14:textId="77777777" w:rsidR="00243CDD" w:rsidRDefault="00243CDD" w:rsidP="00243CD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'404':</w:t>
      </w:r>
    </w:p>
    <w:p w14:paraId="1BEFD569" w14:textId="77777777" w:rsidR="00243CDD" w:rsidRDefault="00243CDD" w:rsidP="00243CDD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5ADAD2F1" w14:textId="77777777" w:rsidR="00243CDD" w:rsidRDefault="00243CDD" w:rsidP="00243CD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'411':</w:t>
      </w:r>
    </w:p>
    <w:p w14:paraId="17DB516D" w14:textId="77777777" w:rsidR="00243CDD" w:rsidRDefault="00243CDD" w:rsidP="00243CDD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'TS29571_CommonData.yaml#/components/responses/411'</w:t>
      </w:r>
    </w:p>
    <w:p w14:paraId="53CF8F53" w14:textId="77777777" w:rsidR="00243CDD" w:rsidRDefault="00243CDD" w:rsidP="00243CD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'413':</w:t>
      </w:r>
    </w:p>
    <w:p w14:paraId="5CBA3CFD" w14:textId="77777777" w:rsidR="00243CDD" w:rsidRDefault="00243CDD" w:rsidP="00243CDD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'TS29571_CommonData.yaml#/components/responses/413'</w:t>
      </w:r>
    </w:p>
    <w:p w14:paraId="6FC2ADF1" w14:textId="77777777" w:rsidR="00243CDD" w:rsidRDefault="00243CDD" w:rsidP="00243CD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'415':</w:t>
      </w:r>
    </w:p>
    <w:p w14:paraId="1A97F64E" w14:textId="77777777" w:rsidR="00243CDD" w:rsidRDefault="00243CDD" w:rsidP="00243CDD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'TS29571_CommonData.yaml#/components/responses/415'</w:t>
      </w:r>
    </w:p>
    <w:p w14:paraId="52D0DCA3" w14:textId="77777777" w:rsidR="00243CDD" w:rsidRDefault="00243CDD" w:rsidP="00243CD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31AD2BF0" w14:textId="77777777" w:rsidR="00243CDD" w:rsidRDefault="00243CDD" w:rsidP="00243CDD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5B7B5E0B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6D3AD41" w14:textId="77777777" w:rsidR="00243CDD" w:rsidRDefault="00243CDD" w:rsidP="00243CDD">
      <w:pPr>
        <w:pStyle w:val="PL"/>
      </w:pPr>
      <w:r>
        <w:t xml:space="preserve">          $ref: 'TS29571_CommonData.yaml#/components/responses/500'</w:t>
      </w:r>
    </w:p>
    <w:p w14:paraId="21AA679D" w14:textId="77777777" w:rsidR="00243CDD" w:rsidRDefault="00243CDD" w:rsidP="00243CDD">
      <w:pPr>
        <w:pStyle w:val="PL"/>
      </w:pPr>
      <w:r>
        <w:t xml:space="preserve">        '502':</w:t>
      </w:r>
    </w:p>
    <w:p w14:paraId="2155B313" w14:textId="77777777" w:rsidR="00243CDD" w:rsidRDefault="00243CDD" w:rsidP="00243CDD">
      <w:pPr>
        <w:pStyle w:val="PL"/>
        <w:rPr>
          <w:lang w:val="en-US"/>
        </w:rPr>
      </w:pPr>
      <w:r>
        <w:t xml:space="preserve">          $ref: 'TS29571_CommonData.yaml#/components/responses/502'</w:t>
      </w:r>
    </w:p>
    <w:p w14:paraId="6FC3ACDA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0CB15F1" w14:textId="77777777" w:rsidR="00243CDD" w:rsidRDefault="00243CDD" w:rsidP="00243CDD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A158402" w14:textId="77777777" w:rsidR="00243CDD" w:rsidRDefault="00243CDD" w:rsidP="00243CDD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3676292D" w14:textId="77777777" w:rsidR="00243CDD" w:rsidRDefault="00243CDD" w:rsidP="00243CDD">
      <w:pPr>
        <w:pStyle w:val="PL"/>
      </w:pPr>
      <w:r>
        <w:t xml:space="preserve">          $ref: 'TS29571_CommonData.yaml#/components/responses/default'</w:t>
      </w:r>
    </w:p>
    <w:p w14:paraId="6E168520" w14:textId="77777777" w:rsidR="00243CDD" w:rsidRDefault="00243CDD" w:rsidP="00243CDD">
      <w:pPr>
        <w:pStyle w:val="PL"/>
        <w:rPr>
          <w:lang w:val="en-US"/>
        </w:rPr>
      </w:pPr>
    </w:p>
    <w:p w14:paraId="70FE1E66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/subscriptions</w:t>
      </w:r>
      <w:proofErr w:type="gramStart"/>
      <w:r>
        <w:rPr>
          <w:lang w:val="en-US"/>
        </w:rPr>
        <w:t>/{</w:t>
      </w:r>
      <w:proofErr w:type="spellStart"/>
      <w:proofErr w:type="gramEnd"/>
      <w:r>
        <w:rPr>
          <w:lang w:val="en-US"/>
        </w:rPr>
        <w:t>subscriptionId</w:t>
      </w:r>
      <w:proofErr w:type="spellEnd"/>
      <w:r>
        <w:rPr>
          <w:lang w:val="en-US"/>
        </w:rPr>
        <w:t>}:</w:t>
      </w:r>
    </w:p>
    <w:p w14:paraId="5FE11FF8" w14:textId="77777777" w:rsidR="00243CDD" w:rsidRDefault="00243CDD" w:rsidP="00243CDD">
      <w:pPr>
        <w:pStyle w:val="PL"/>
      </w:pPr>
      <w:r>
        <w:t xml:space="preserve">    </w:t>
      </w:r>
      <w:proofErr w:type="gramStart"/>
      <w:r>
        <w:t>put</w:t>
      </w:r>
      <w:proofErr w:type="gramEnd"/>
      <w:r>
        <w:t>:</w:t>
      </w:r>
    </w:p>
    <w:p w14:paraId="5A94631B" w14:textId="77777777" w:rsidR="00243CDD" w:rsidRDefault="00243CDD" w:rsidP="00243CDD">
      <w:pPr>
        <w:pStyle w:val="PL"/>
      </w:pPr>
      <w:r>
        <w:t xml:space="preserve">      </w:t>
      </w:r>
      <w:proofErr w:type="gramStart"/>
      <w:r>
        <w:t>summary</w:t>
      </w:r>
      <w:proofErr w:type="gramEnd"/>
      <w:r>
        <w:t>: Updates/replaces an existing subscription resource</w:t>
      </w:r>
    </w:p>
    <w:p w14:paraId="09AADFE0" w14:textId="77777777" w:rsidR="00243CDD" w:rsidRDefault="00243CDD" w:rsidP="00243CDD">
      <w:pPr>
        <w:pStyle w:val="PL"/>
      </w:pPr>
      <w:r>
        <w:t xml:space="preserve">      </w:t>
      </w:r>
      <w:proofErr w:type="gramStart"/>
      <w:r>
        <w:t>tags</w:t>
      </w:r>
      <w:proofErr w:type="gramEnd"/>
      <w:r>
        <w:t>:</w:t>
      </w:r>
    </w:p>
    <w:p w14:paraId="7B5B386A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75902281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operationId</w:t>
      </w:r>
      <w:proofErr w:type="spellEnd"/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Nnef_PFDmanagement</w:t>
      </w:r>
      <w:proofErr w:type="spellEnd"/>
      <w:r>
        <w:rPr>
          <w:lang w:val="en-US"/>
        </w:rPr>
        <w:t>_</w:t>
      </w:r>
      <w:r>
        <w:t>Modify</w:t>
      </w:r>
      <w:proofErr w:type="spellStart"/>
      <w:r>
        <w:rPr>
          <w:lang w:val="en-US"/>
        </w:rPr>
        <w:t>Subscr</w:t>
      </w:r>
      <w:proofErr w:type="spellEnd"/>
    </w:p>
    <w:p w14:paraId="3588B390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parameters</w:t>
      </w:r>
      <w:proofErr w:type="gramEnd"/>
      <w:r>
        <w:rPr>
          <w:lang w:val="en-US"/>
        </w:rPr>
        <w:t>:</w:t>
      </w:r>
    </w:p>
    <w:p w14:paraId="585D6929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proofErr w:type="gramStart"/>
      <w:r>
        <w:rPr>
          <w:lang w:val="en-US"/>
        </w:rPr>
        <w:t>name</w:t>
      </w:r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subscriptionId</w:t>
      </w:r>
      <w:proofErr w:type="spellEnd"/>
    </w:p>
    <w:p w14:paraId="12983F89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>: Identify the subscription.</w:t>
      </w:r>
    </w:p>
    <w:p w14:paraId="75CA24FC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>: path</w:t>
      </w:r>
    </w:p>
    <w:p w14:paraId="66F9DCEB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 true</w:t>
      </w:r>
    </w:p>
    <w:p w14:paraId="1A9D0980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15823D15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string</w:t>
      </w:r>
    </w:p>
    <w:p w14:paraId="406E1057" w14:textId="77777777" w:rsidR="00243CDD" w:rsidRDefault="00243CDD" w:rsidP="00243CDD">
      <w:pPr>
        <w:pStyle w:val="PL"/>
      </w:pPr>
      <w:r>
        <w:t xml:space="preserve">      </w:t>
      </w:r>
      <w:proofErr w:type="spellStart"/>
      <w:proofErr w:type="gramStart"/>
      <w:r>
        <w:t>requestBody</w:t>
      </w:r>
      <w:proofErr w:type="spellEnd"/>
      <w:proofErr w:type="gramEnd"/>
      <w:r>
        <w:t>:</w:t>
      </w:r>
    </w:p>
    <w:p w14:paraId="5975BEE8" w14:textId="77777777" w:rsidR="00243CDD" w:rsidRDefault="00243CDD" w:rsidP="00243CDD">
      <w:pPr>
        <w:pStyle w:val="PL"/>
      </w:pPr>
      <w:r>
        <w:t xml:space="preserve">        </w:t>
      </w:r>
      <w:proofErr w:type="gramStart"/>
      <w:r>
        <w:t>description</w:t>
      </w:r>
      <w:proofErr w:type="gramEnd"/>
      <w:r>
        <w:t>: Parameters to update/replace the existing subscription</w:t>
      </w:r>
    </w:p>
    <w:p w14:paraId="1529BA4D" w14:textId="77777777" w:rsidR="00243CDD" w:rsidRDefault="00243CDD" w:rsidP="00243CDD">
      <w:pPr>
        <w:pStyle w:val="PL"/>
      </w:pPr>
      <w:r>
        <w:t xml:space="preserve">        </w:t>
      </w:r>
      <w:proofErr w:type="gramStart"/>
      <w:r>
        <w:t>required</w:t>
      </w:r>
      <w:proofErr w:type="gramEnd"/>
      <w:r>
        <w:t>: true</w:t>
      </w:r>
    </w:p>
    <w:p w14:paraId="7CDCE4A6" w14:textId="77777777" w:rsidR="00243CDD" w:rsidRDefault="00243CDD" w:rsidP="00243CDD">
      <w:pPr>
        <w:pStyle w:val="PL"/>
      </w:pPr>
      <w:r>
        <w:t xml:space="preserve">        </w:t>
      </w:r>
      <w:proofErr w:type="gramStart"/>
      <w:r>
        <w:t>content</w:t>
      </w:r>
      <w:proofErr w:type="gramEnd"/>
      <w:r>
        <w:t>:</w:t>
      </w:r>
    </w:p>
    <w:p w14:paraId="413CBBDA" w14:textId="77777777" w:rsidR="00243CDD" w:rsidRDefault="00243CDD" w:rsidP="00243CDD">
      <w:pPr>
        <w:pStyle w:val="PL"/>
      </w:pPr>
      <w:r>
        <w:t xml:space="preserve">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51FF644C" w14:textId="77777777" w:rsidR="00243CDD" w:rsidRDefault="00243CDD" w:rsidP="00243CDD">
      <w:pPr>
        <w:pStyle w:val="PL"/>
      </w:pPr>
      <w:r>
        <w:t xml:space="preserve">            </w:t>
      </w:r>
      <w:proofErr w:type="gramStart"/>
      <w:r>
        <w:t>schema</w:t>
      </w:r>
      <w:proofErr w:type="gramEnd"/>
      <w:r>
        <w:t>:</w:t>
      </w:r>
    </w:p>
    <w:p w14:paraId="4DB7AA19" w14:textId="77777777" w:rsidR="00243CDD" w:rsidRDefault="00243CDD" w:rsidP="00243CDD">
      <w:pPr>
        <w:pStyle w:val="PL"/>
      </w:pPr>
      <w:r>
        <w:t xml:space="preserve">              $ref: '#/components/schemas/</w:t>
      </w:r>
      <w:proofErr w:type="spellStart"/>
      <w:r>
        <w:t>PfdSubscription</w:t>
      </w:r>
      <w:proofErr w:type="spellEnd"/>
      <w:r>
        <w:t>'</w:t>
      </w:r>
    </w:p>
    <w:p w14:paraId="1A056FE7" w14:textId="77777777" w:rsidR="00243CDD" w:rsidRDefault="00243CDD" w:rsidP="00243CDD">
      <w:pPr>
        <w:pStyle w:val="PL"/>
      </w:pPr>
      <w:r>
        <w:t xml:space="preserve">      </w:t>
      </w:r>
      <w:proofErr w:type="gramStart"/>
      <w:r>
        <w:t>responses</w:t>
      </w:r>
      <w:proofErr w:type="gramEnd"/>
      <w:r>
        <w:t>:</w:t>
      </w:r>
    </w:p>
    <w:p w14:paraId="5DA2BD32" w14:textId="77777777" w:rsidR="00243CDD" w:rsidRDefault="00243CDD" w:rsidP="00243CDD">
      <w:pPr>
        <w:pStyle w:val="PL"/>
      </w:pPr>
      <w:r>
        <w:t xml:space="preserve">        '200':</w:t>
      </w:r>
    </w:p>
    <w:p w14:paraId="4740FD8E" w14:textId="77777777" w:rsidR="00243CDD" w:rsidRDefault="00243CDD" w:rsidP="00243CD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OK (Successful update of the subscription)</w:t>
      </w:r>
    </w:p>
    <w:p w14:paraId="234C1AFC" w14:textId="77777777" w:rsidR="00243CDD" w:rsidRDefault="00243CDD" w:rsidP="00243CDD">
      <w:pPr>
        <w:pStyle w:val="PL"/>
      </w:pPr>
      <w:r>
        <w:t xml:space="preserve">          </w:t>
      </w:r>
      <w:proofErr w:type="gramStart"/>
      <w:r>
        <w:t>content</w:t>
      </w:r>
      <w:proofErr w:type="gramEnd"/>
      <w:r>
        <w:t>:</w:t>
      </w:r>
    </w:p>
    <w:p w14:paraId="39B40CB0" w14:textId="77777777" w:rsidR="00243CDD" w:rsidRDefault="00243CDD" w:rsidP="00243CDD">
      <w:pPr>
        <w:pStyle w:val="PL"/>
      </w:pPr>
      <w:r>
        <w:t xml:space="preserve">            </w:t>
      </w:r>
      <w:proofErr w:type="gramStart"/>
      <w:r>
        <w:t>application/</w:t>
      </w:r>
      <w:proofErr w:type="spellStart"/>
      <w:r>
        <w:t>json</w:t>
      </w:r>
      <w:proofErr w:type="spellEnd"/>
      <w:proofErr w:type="gramEnd"/>
      <w:r>
        <w:t>:</w:t>
      </w:r>
    </w:p>
    <w:p w14:paraId="4B579F4B" w14:textId="77777777" w:rsidR="00243CDD" w:rsidRDefault="00243CDD" w:rsidP="00243CDD">
      <w:pPr>
        <w:pStyle w:val="PL"/>
      </w:pPr>
      <w:r>
        <w:t xml:space="preserve">              </w:t>
      </w:r>
      <w:proofErr w:type="gramStart"/>
      <w:r>
        <w:t>schema</w:t>
      </w:r>
      <w:proofErr w:type="gramEnd"/>
      <w:r>
        <w:t>:</w:t>
      </w:r>
    </w:p>
    <w:p w14:paraId="7B86D48A" w14:textId="77777777" w:rsidR="00243CDD" w:rsidRDefault="00243CDD" w:rsidP="00243CDD">
      <w:pPr>
        <w:pStyle w:val="PL"/>
      </w:pPr>
      <w:r>
        <w:t xml:space="preserve">                $ref: '#/components/schemas/</w:t>
      </w:r>
      <w:proofErr w:type="spellStart"/>
      <w:r>
        <w:t>PfdSubscription</w:t>
      </w:r>
      <w:proofErr w:type="spellEnd"/>
      <w:r>
        <w:t>'</w:t>
      </w:r>
    </w:p>
    <w:p w14:paraId="7E94993B" w14:textId="77777777" w:rsidR="00243CDD" w:rsidRDefault="00243CDD" w:rsidP="00243CDD">
      <w:pPr>
        <w:pStyle w:val="PL"/>
      </w:pPr>
      <w:r>
        <w:t xml:space="preserve">        '307':</w:t>
      </w:r>
    </w:p>
    <w:p w14:paraId="25C76A3D" w14:textId="77777777" w:rsidR="00243CDD" w:rsidRDefault="00243CDD" w:rsidP="00243CDD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6E437F19" w14:textId="77777777" w:rsidR="00243CDD" w:rsidRDefault="00243CDD" w:rsidP="00243CDD">
      <w:pPr>
        <w:pStyle w:val="PL"/>
      </w:pPr>
      <w:r>
        <w:t xml:space="preserve">        '308':</w:t>
      </w:r>
    </w:p>
    <w:p w14:paraId="2E6FD33A" w14:textId="77777777" w:rsidR="00243CDD" w:rsidRDefault="00243CDD" w:rsidP="00243CDD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13071657" w14:textId="77777777" w:rsidR="00243CDD" w:rsidRDefault="00243CDD" w:rsidP="00243CDD">
      <w:pPr>
        <w:pStyle w:val="PL"/>
      </w:pPr>
      <w:r>
        <w:t xml:space="preserve">        '400':</w:t>
      </w:r>
    </w:p>
    <w:p w14:paraId="11F0B8E9" w14:textId="77777777" w:rsidR="00243CDD" w:rsidRDefault="00243CDD" w:rsidP="00243CDD">
      <w:pPr>
        <w:pStyle w:val="PL"/>
      </w:pPr>
      <w:r>
        <w:t xml:space="preserve">          $ref: 'TS29571_CommonData.yaml#/components/responses/400'</w:t>
      </w:r>
    </w:p>
    <w:p w14:paraId="5AF28A0D" w14:textId="77777777" w:rsidR="00243CDD" w:rsidRDefault="00243CDD" w:rsidP="00243CDD">
      <w:pPr>
        <w:pStyle w:val="PL"/>
      </w:pPr>
      <w:r>
        <w:t xml:space="preserve">        '401':</w:t>
      </w:r>
    </w:p>
    <w:p w14:paraId="25A6F289" w14:textId="77777777" w:rsidR="00243CDD" w:rsidRDefault="00243CDD" w:rsidP="00243CDD">
      <w:pPr>
        <w:pStyle w:val="PL"/>
      </w:pPr>
      <w:r>
        <w:t xml:space="preserve">          $ref: 'TS29571_CommonData.yaml#/components/responses/401'</w:t>
      </w:r>
    </w:p>
    <w:p w14:paraId="10B33522" w14:textId="77777777" w:rsidR="00243CDD" w:rsidRDefault="00243CDD" w:rsidP="00243CDD">
      <w:pPr>
        <w:pStyle w:val="PL"/>
      </w:pPr>
      <w:r>
        <w:t xml:space="preserve">        '403':</w:t>
      </w:r>
    </w:p>
    <w:p w14:paraId="460A1824" w14:textId="77777777" w:rsidR="00243CDD" w:rsidRDefault="00243CDD" w:rsidP="00243CDD">
      <w:pPr>
        <w:pStyle w:val="PL"/>
      </w:pPr>
      <w:r>
        <w:t xml:space="preserve">          $ref: 'TS29571_CommonData.yaml#/components/responses/403'</w:t>
      </w:r>
    </w:p>
    <w:p w14:paraId="0C4CFF2A" w14:textId="77777777" w:rsidR="00243CDD" w:rsidRDefault="00243CDD" w:rsidP="00243CDD">
      <w:pPr>
        <w:pStyle w:val="PL"/>
      </w:pPr>
      <w:r>
        <w:t xml:space="preserve">        '404':</w:t>
      </w:r>
    </w:p>
    <w:p w14:paraId="00E598D2" w14:textId="77777777" w:rsidR="00243CDD" w:rsidRDefault="00243CDD" w:rsidP="00243CDD">
      <w:pPr>
        <w:pStyle w:val="PL"/>
      </w:pPr>
      <w:r>
        <w:t xml:space="preserve">          $ref: 'TS29571_CommonData.yaml#/components/responses/404'</w:t>
      </w:r>
    </w:p>
    <w:p w14:paraId="03246A5D" w14:textId="77777777" w:rsidR="00243CDD" w:rsidRDefault="00243CDD" w:rsidP="00243CDD">
      <w:pPr>
        <w:pStyle w:val="PL"/>
      </w:pPr>
      <w:r>
        <w:t xml:space="preserve">        '411':</w:t>
      </w:r>
    </w:p>
    <w:p w14:paraId="27111C7F" w14:textId="77777777" w:rsidR="00243CDD" w:rsidRDefault="00243CDD" w:rsidP="00243CDD">
      <w:pPr>
        <w:pStyle w:val="PL"/>
      </w:pPr>
      <w:r>
        <w:lastRenderedPageBreak/>
        <w:t xml:space="preserve">          $ref: 'TS29571_CommonData.yaml#/components/responses/411'</w:t>
      </w:r>
    </w:p>
    <w:p w14:paraId="567F07A4" w14:textId="77777777" w:rsidR="00243CDD" w:rsidRDefault="00243CDD" w:rsidP="00243CDD">
      <w:pPr>
        <w:pStyle w:val="PL"/>
      </w:pPr>
      <w:r>
        <w:t xml:space="preserve">        '413':</w:t>
      </w:r>
    </w:p>
    <w:p w14:paraId="6255056A" w14:textId="77777777" w:rsidR="00243CDD" w:rsidRDefault="00243CDD" w:rsidP="00243CDD">
      <w:pPr>
        <w:pStyle w:val="PL"/>
      </w:pPr>
      <w:r>
        <w:t xml:space="preserve">          $ref: 'TS29571_CommonData.yaml#/components/responses/413'</w:t>
      </w:r>
    </w:p>
    <w:p w14:paraId="72BDAC24" w14:textId="77777777" w:rsidR="00243CDD" w:rsidRDefault="00243CDD" w:rsidP="00243CDD">
      <w:pPr>
        <w:pStyle w:val="PL"/>
      </w:pPr>
      <w:r>
        <w:t xml:space="preserve">        '415':</w:t>
      </w:r>
    </w:p>
    <w:p w14:paraId="7181CBD9" w14:textId="77777777" w:rsidR="00243CDD" w:rsidRDefault="00243CDD" w:rsidP="00243CDD">
      <w:pPr>
        <w:pStyle w:val="PL"/>
      </w:pPr>
      <w:r>
        <w:t xml:space="preserve">          $ref: 'TS29571_CommonData.yaml#/components/responses/415'</w:t>
      </w:r>
    </w:p>
    <w:p w14:paraId="1B763DE5" w14:textId="77777777" w:rsidR="00243CDD" w:rsidRDefault="00243CDD" w:rsidP="00243CDD">
      <w:pPr>
        <w:pStyle w:val="PL"/>
      </w:pPr>
      <w:r>
        <w:t xml:space="preserve">        '429':</w:t>
      </w:r>
    </w:p>
    <w:p w14:paraId="223129A0" w14:textId="77777777" w:rsidR="00243CDD" w:rsidRDefault="00243CDD" w:rsidP="00243CDD">
      <w:pPr>
        <w:pStyle w:val="PL"/>
      </w:pPr>
      <w:r>
        <w:t xml:space="preserve">          $ref: 'TS29571_CommonData.yaml#/components/responses/429'</w:t>
      </w:r>
    </w:p>
    <w:p w14:paraId="531691C7" w14:textId="77777777" w:rsidR="00243CDD" w:rsidRDefault="00243CDD" w:rsidP="00243CDD">
      <w:pPr>
        <w:pStyle w:val="PL"/>
      </w:pPr>
      <w:r>
        <w:t xml:space="preserve">        '500':</w:t>
      </w:r>
    </w:p>
    <w:p w14:paraId="23E3510B" w14:textId="77777777" w:rsidR="00243CDD" w:rsidRDefault="00243CDD" w:rsidP="00243CDD">
      <w:pPr>
        <w:pStyle w:val="PL"/>
      </w:pPr>
      <w:r>
        <w:t xml:space="preserve">          $ref: 'TS29571_CommonData.yaml#/components/responses/500'</w:t>
      </w:r>
    </w:p>
    <w:p w14:paraId="62A8CCFD" w14:textId="77777777" w:rsidR="00243CDD" w:rsidRDefault="00243CDD" w:rsidP="00243CDD">
      <w:pPr>
        <w:pStyle w:val="PL"/>
      </w:pPr>
      <w:r>
        <w:t xml:space="preserve">        '502':</w:t>
      </w:r>
    </w:p>
    <w:p w14:paraId="00CCF662" w14:textId="77777777" w:rsidR="00243CDD" w:rsidRDefault="00243CDD" w:rsidP="00243CDD">
      <w:pPr>
        <w:pStyle w:val="PL"/>
      </w:pPr>
      <w:r>
        <w:t xml:space="preserve">          $ref: 'TS29571_CommonData.yaml#/components/responses/502'</w:t>
      </w:r>
    </w:p>
    <w:p w14:paraId="5214B35D" w14:textId="77777777" w:rsidR="00243CDD" w:rsidRDefault="00243CDD" w:rsidP="00243CDD">
      <w:pPr>
        <w:pStyle w:val="PL"/>
      </w:pPr>
      <w:r>
        <w:t xml:space="preserve">        '503':</w:t>
      </w:r>
    </w:p>
    <w:p w14:paraId="7F31E59A" w14:textId="77777777" w:rsidR="00243CDD" w:rsidRDefault="00243CDD" w:rsidP="00243CDD">
      <w:pPr>
        <w:pStyle w:val="PL"/>
      </w:pPr>
      <w:r>
        <w:t xml:space="preserve">          $ref: 'TS29571_CommonData.yaml#/components/responses/503'</w:t>
      </w:r>
    </w:p>
    <w:p w14:paraId="3842430D" w14:textId="77777777" w:rsidR="00243CDD" w:rsidRDefault="00243CDD" w:rsidP="00243CDD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6113182C" w14:textId="77777777" w:rsidR="00243CDD" w:rsidRDefault="00243CDD" w:rsidP="00243CDD">
      <w:pPr>
        <w:pStyle w:val="PL"/>
      </w:pPr>
      <w:r>
        <w:t xml:space="preserve">          $ref: 'TS29571_CommonData.yaml#/components/responses/default'</w:t>
      </w:r>
    </w:p>
    <w:p w14:paraId="349330A5" w14:textId="77777777" w:rsidR="00243CDD" w:rsidRDefault="00243CDD" w:rsidP="00243CDD">
      <w:pPr>
        <w:pStyle w:val="PL"/>
      </w:pPr>
    </w:p>
    <w:p w14:paraId="0DBDE98F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gramStart"/>
      <w:r>
        <w:rPr>
          <w:lang w:val="en-US"/>
        </w:rPr>
        <w:t>delete</w:t>
      </w:r>
      <w:proofErr w:type="gramEnd"/>
      <w:r>
        <w:rPr>
          <w:lang w:val="en-US"/>
        </w:rPr>
        <w:t>:</w:t>
      </w:r>
    </w:p>
    <w:p w14:paraId="49B5CE98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summary</w:t>
      </w:r>
      <w:proofErr w:type="gramEnd"/>
      <w:r>
        <w:rPr>
          <w:lang w:val="en-US"/>
        </w:rPr>
        <w:t>: Delete a subscription of PFD change notification.</w:t>
      </w:r>
    </w:p>
    <w:p w14:paraId="5EC3672C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tags</w:t>
      </w:r>
      <w:proofErr w:type="gramEnd"/>
      <w:r>
        <w:rPr>
          <w:lang w:val="en-US"/>
        </w:rPr>
        <w:t>:</w:t>
      </w:r>
    </w:p>
    <w:p w14:paraId="0959E78B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591469D4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proofErr w:type="gramStart"/>
      <w:r>
        <w:rPr>
          <w:lang w:val="en-US"/>
        </w:rPr>
        <w:t>operationId</w:t>
      </w:r>
      <w:proofErr w:type="spellEnd"/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Nnef_PFDmanagement_Unsubscribe</w:t>
      </w:r>
      <w:proofErr w:type="spellEnd"/>
    </w:p>
    <w:p w14:paraId="7F2CDBE7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parameters</w:t>
      </w:r>
      <w:proofErr w:type="gramEnd"/>
      <w:r>
        <w:rPr>
          <w:lang w:val="en-US"/>
        </w:rPr>
        <w:t>:</w:t>
      </w:r>
    </w:p>
    <w:p w14:paraId="76FD30B7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proofErr w:type="gramStart"/>
      <w:r>
        <w:rPr>
          <w:lang w:val="en-US"/>
        </w:rPr>
        <w:t>name</w:t>
      </w:r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subscriptionId</w:t>
      </w:r>
      <w:proofErr w:type="spellEnd"/>
    </w:p>
    <w:p w14:paraId="6A42C9CC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>: Identify the subscription.</w:t>
      </w:r>
    </w:p>
    <w:p w14:paraId="1F4497EA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in</w:t>
      </w:r>
      <w:proofErr w:type="gramEnd"/>
      <w:r>
        <w:rPr>
          <w:lang w:val="en-US"/>
        </w:rPr>
        <w:t>: path</w:t>
      </w:r>
    </w:p>
    <w:p w14:paraId="2584A8B4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 true</w:t>
      </w:r>
    </w:p>
    <w:p w14:paraId="6D48B9CF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schema</w:t>
      </w:r>
      <w:proofErr w:type="gramEnd"/>
      <w:r>
        <w:rPr>
          <w:lang w:val="en-US"/>
        </w:rPr>
        <w:t>:</w:t>
      </w:r>
    </w:p>
    <w:p w14:paraId="1A0D31CA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string</w:t>
      </w:r>
    </w:p>
    <w:p w14:paraId="073BC1F7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responses</w:t>
      </w:r>
      <w:proofErr w:type="gramEnd"/>
      <w:r>
        <w:rPr>
          <w:lang w:val="en-US"/>
        </w:rPr>
        <w:t>:</w:t>
      </w:r>
    </w:p>
    <w:p w14:paraId="1A8CE152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9ACD04C" w14:textId="77777777" w:rsidR="00243CDD" w:rsidRDefault="00243CDD" w:rsidP="00243CDD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description</w:t>
      </w:r>
      <w:proofErr w:type="gramEnd"/>
      <w:r>
        <w:rPr>
          <w:lang w:val="en-US"/>
        </w:rPr>
        <w:t xml:space="preserve">: </w:t>
      </w:r>
      <w:r>
        <w:rPr>
          <w:lang w:eastAsia="zh-CN"/>
        </w:rPr>
        <w:t>&gt;</w:t>
      </w:r>
    </w:p>
    <w:p w14:paraId="65BFAE5A" w14:textId="77777777" w:rsidR="00243CDD" w:rsidRDefault="00243CDD" w:rsidP="00243CDD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PfdSubscription</w:t>
      </w:r>
      <w:proofErr w:type="spellEnd"/>
      <w:r>
        <w:rPr>
          <w:lang w:val="en-US"/>
        </w:rPr>
        <w:t xml:space="preserve"> resource matching the </w:t>
      </w:r>
      <w:proofErr w:type="spellStart"/>
      <w:r>
        <w:rPr>
          <w:lang w:val="en-US"/>
        </w:rPr>
        <w:t>subscriptionId</w:t>
      </w:r>
      <w:proofErr w:type="spellEnd"/>
      <w:r>
        <w:rPr>
          <w:lang w:val="en-US"/>
        </w:rPr>
        <w:t xml:space="preserve"> was deleted successfully.</w:t>
      </w:r>
    </w:p>
    <w:p w14:paraId="05909C20" w14:textId="77777777" w:rsidR="00243CDD" w:rsidRDefault="00243CDD" w:rsidP="00243CDD">
      <w:pPr>
        <w:pStyle w:val="PL"/>
      </w:pPr>
      <w:r>
        <w:t xml:space="preserve">        '307':</w:t>
      </w:r>
    </w:p>
    <w:p w14:paraId="17C21A8B" w14:textId="77777777" w:rsidR="00243CDD" w:rsidRDefault="00243CDD" w:rsidP="00243CDD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0C8112B4" w14:textId="77777777" w:rsidR="00243CDD" w:rsidRDefault="00243CDD" w:rsidP="00243CDD">
      <w:pPr>
        <w:pStyle w:val="PL"/>
      </w:pPr>
      <w:r>
        <w:t xml:space="preserve">        '308':</w:t>
      </w:r>
    </w:p>
    <w:p w14:paraId="4EB72C73" w14:textId="77777777" w:rsidR="00243CDD" w:rsidRDefault="00243CDD" w:rsidP="00243CDD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6431264B" w14:textId="77777777" w:rsidR="00243CDD" w:rsidRDefault="00243CDD" w:rsidP="00243CDD">
      <w:pPr>
        <w:pStyle w:val="PL"/>
      </w:pPr>
      <w:r>
        <w:t xml:space="preserve">        '400':</w:t>
      </w:r>
    </w:p>
    <w:p w14:paraId="4C970860" w14:textId="77777777" w:rsidR="00243CDD" w:rsidRDefault="00243CDD" w:rsidP="00243CDD">
      <w:pPr>
        <w:pStyle w:val="PL"/>
      </w:pPr>
      <w:r>
        <w:t xml:space="preserve">          $ref: 'TS29571_CommonData.yaml#/components/responses/400'</w:t>
      </w:r>
    </w:p>
    <w:p w14:paraId="592931C0" w14:textId="77777777" w:rsidR="00243CDD" w:rsidRDefault="00243CDD" w:rsidP="00243CDD">
      <w:pPr>
        <w:pStyle w:val="PL"/>
      </w:pPr>
      <w:r>
        <w:t xml:space="preserve">        '401':</w:t>
      </w:r>
    </w:p>
    <w:p w14:paraId="1C667BA7" w14:textId="77777777" w:rsidR="00243CDD" w:rsidRDefault="00243CDD" w:rsidP="00243CDD">
      <w:pPr>
        <w:pStyle w:val="PL"/>
      </w:pPr>
      <w:r>
        <w:t xml:space="preserve">          $ref: 'TS29571_CommonData.yaml#/components/responses/401'</w:t>
      </w:r>
    </w:p>
    <w:p w14:paraId="22A27489" w14:textId="77777777" w:rsidR="00243CDD" w:rsidRDefault="00243CDD" w:rsidP="00243CDD">
      <w:pPr>
        <w:pStyle w:val="PL"/>
      </w:pPr>
      <w:r>
        <w:t xml:space="preserve">        '403':</w:t>
      </w:r>
    </w:p>
    <w:p w14:paraId="4D5D6E75" w14:textId="77777777" w:rsidR="00243CDD" w:rsidRDefault="00243CDD" w:rsidP="00243CDD">
      <w:pPr>
        <w:pStyle w:val="PL"/>
      </w:pPr>
      <w:r>
        <w:t xml:space="preserve">          $ref: 'TS29571_CommonData.yaml#/components/responses/403'</w:t>
      </w:r>
    </w:p>
    <w:p w14:paraId="14634B4F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04CD025" w14:textId="77777777" w:rsidR="00243CDD" w:rsidRDefault="00243CDD" w:rsidP="00243CDD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14:paraId="5DD9E8FE" w14:textId="77777777" w:rsidR="00243CDD" w:rsidRDefault="00243CDD" w:rsidP="00243CDD">
      <w:pPr>
        <w:pStyle w:val="PL"/>
      </w:pPr>
      <w:r>
        <w:t xml:space="preserve">        '429':</w:t>
      </w:r>
    </w:p>
    <w:p w14:paraId="0BCC320B" w14:textId="77777777" w:rsidR="00243CDD" w:rsidRDefault="00243CDD" w:rsidP="00243CDD">
      <w:pPr>
        <w:pStyle w:val="PL"/>
      </w:pPr>
      <w:r>
        <w:t xml:space="preserve">          $ref: 'TS29571_CommonData.yaml#/components/responses/429'</w:t>
      </w:r>
    </w:p>
    <w:p w14:paraId="33A87456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083E4C0" w14:textId="77777777" w:rsidR="00243CDD" w:rsidRDefault="00243CDD" w:rsidP="00243CDD">
      <w:pPr>
        <w:pStyle w:val="PL"/>
      </w:pPr>
      <w:r>
        <w:t xml:space="preserve">          $ref: 'TS29571_CommonData.yaml#/components/responses/500'</w:t>
      </w:r>
    </w:p>
    <w:p w14:paraId="3EEB8DF7" w14:textId="77777777" w:rsidR="00243CDD" w:rsidRDefault="00243CDD" w:rsidP="00243CDD">
      <w:pPr>
        <w:pStyle w:val="PL"/>
      </w:pPr>
      <w:r>
        <w:t xml:space="preserve">        '502':</w:t>
      </w:r>
    </w:p>
    <w:p w14:paraId="6DB20C01" w14:textId="77777777" w:rsidR="00243CDD" w:rsidRDefault="00243CDD" w:rsidP="00243CDD">
      <w:pPr>
        <w:pStyle w:val="PL"/>
        <w:rPr>
          <w:lang w:val="en-US"/>
        </w:rPr>
      </w:pPr>
      <w:r>
        <w:t xml:space="preserve">          $ref: 'TS29571_CommonData.yaml#/components/responses/502'</w:t>
      </w:r>
    </w:p>
    <w:p w14:paraId="628362F2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577BCFF" w14:textId="77777777" w:rsidR="00243CDD" w:rsidRDefault="00243CDD" w:rsidP="00243CDD">
      <w:pPr>
        <w:pStyle w:val="PL"/>
      </w:pPr>
      <w:r>
        <w:t xml:space="preserve">          $ref: 'TS29571_CommonData.yaml#/components/responses/503'</w:t>
      </w:r>
    </w:p>
    <w:p w14:paraId="3D9A6FBC" w14:textId="77777777" w:rsidR="00243CDD" w:rsidRDefault="00243CDD" w:rsidP="00243CDD">
      <w:pPr>
        <w:pStyle w:val="PL"/>
      </w:pPr>
      <w:r>
        <w:t xml:space="preserve">        </w:t>
      </w:r>
      <w:proofErr w:type="gramStart"/>
      <w:r>
        <w:t>default</w:t>
      </w:r>
      <w:proofErr w:type="gramEnd"/>
      <w:r>
        <w:t>:</w:t>
      </w:r>
    </w:p>
    <w:p w14:paraId="68BD44C1" w14:textId="77777777" w:rsidR="00243CDD" w:rsidRDefault="00243CDD" w:rsidP="00243CDD">
      <w:pPr>
        <w:pStyle w:val="PL"/>
        <w:rPr>
          <w:lang w:val="en-US"/>
        </w:rPr>
      </w:pPr>
      <w:r>
        <w:t xml:space="preserve">          $ref: 'TS29571_CommonData.yaml#/components/responses/default'</w:t>
      </w:r>
    </w:p>
    <w:p w14:paraId="40038890" w14:textId="77777777" w:rsidR="00243CDD" w:rsidRDefault="00243CDD" w:rsidP="00243CDD">
      <w:pPr>
        <w:pStyle w:val="PL"/>
        <w:rPr>
          <w:lang w:val="en-US"/>
        </w:rPr>
      </w:pPr>
    </w:p>
    <w:p w14:paraId="629ADE18" w14:textId="77777777" w:rsidR="00243CDD" w:rsidRDefault="00243CDD" w:rsidP="00243CDD">
      <w:pPr>
        <w:pStyle w:val="PL"/>
        <w:rPr>
          <w:lang w:val="en-US"/>
        </w:rPr>
      </w:pPr>
      <w:proofErr w:type="gramStart"/>
      <w:r>
        <w:rPr>
          <w:lang w:val="en-US"/>
        </w:rPr>
        <w:t>components</w:t>
      </w:r>
      <w:proofErr w:type="gramEnd"/>
      <w:r>
        <w:rPr>
          <w:lang w:val="en-US"/>
        </w:rPr>
        <w:t>:</w:t>
      </w:r>
    </w:p>
    <w:p w14:paraId="6A471A21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proofErr w:type="gramStart"/>
      <w:r>
        <w:rPr>
          <w:lang w:val="en-US"/>
        </w:rPr>
        <w:t>securitySchemes</w:t>
      </w:r>
      <w:proofErr w:type="spellEnd"/>
      <w:proofErr w:type="gramEnd"/>
      <w:r>
        <w:rPr>
          <w:lang w:val="en-US"/>
        </w:rPr>
        <w:t>:</w:t>
      </w:r>
    </w:p>
    <w:p w14:paraId="44C254E8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E4017DA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oauth2</w:t>
      </w:r>
    </w:p>
    <w:p w14:paraId="2BE002A7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flows</w:t>
      </w:r>
      <w:proofErr w:type="gramEnd"/>
      <w:r>
        <w:rPr>
          <w:lang w:val="en-US"/>
        </w:rPr>
        <w:t>:</w:t>
      </w:r>
    </w:p>
    <w:p w14:paraId="4BD28F44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clientCredentials</w:t>
      </w:r>
      <w:proofErr w:type="spellEnd"/>
      <w:proofErr w:type="gramEnd"/>
      <w:r>
        <w:rPr>
          <w:lang w:val="en-US"/>
        </w:rPr>
        <w:t>:</w:t>
      </w:r>
    </w:p>
    <w:p w14:paraId="67CF124C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proofErr w:type="gramStart"/>
      <w:r>
        <w:rPr>
          <w:lang w:val="en-US"/>
        </w:rPr>
        <w:t>tokenUrl</w:t>
      </w:r>
      <w:proofErr w:type="spellEnd"/>
      <w:proofErr w:type="gramEnd"/>
      <w:r>
        <w:rPr>
          <w:lang w:val="en-US"/>
        </w:rPr>
        <w:t>: '{</w:t>
      </w:r>
      <w:proofErr w:type="spellStart"/>
      <w:r>
        <w:rPr>
          <w:lang w:val="en-US"/>
        </w:rPr>
        <w:t>nrfApiRoot</w:t>
      </w:r>
      <w:proofErr w:type="spellEnd"/>
      <w:r>
        <w:rPr>
          <w:lang w:val="en-US"/>
        </w:rPr>
        <w:t>}/oauth2/token'</w:t>
      </w:r>
    </w:p>
    <w:p w14:paraId="0DFDCB59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scopes</w:t>
      </w:r>
      <w:proofErr w:type="gramEnd"/>
      <w:r>
        <w:rPr>
          <w:lang w:val="en-US"/>
        </w:rPr>
        <w:t>:</w:t>
      </w:r>
    </w:p>
    <w:p w14:paraId="5C6ED1B9" w14:textId="77777777" w:rsidR="00243CDD" w:rsidRDefault="00243CDD" w:rsidP="00243CDD">
      <w:pPr>
        <w:pStyle w:val="PL"/>
      </w:pPr>
      <w:r>
        <w:t xml:space="preserve">            </w:t>
      </w:r>
      <w:proofErr w:type="spellStart"/>
      <w:proofErr w:type="gramStart"/>
      <w:r>
        <w:t>nnef-pfdmanagement</w:t>
      </w:r>
      <w:proofErr w:type="spellEnd"/>
      <w:proofErr w:type="gramEnd"/>
      <w:r>
        <w:t>: Access to the N</w:t>
      </w:r>
      <w:proofErr w:type="spellStart"/>
      <w:r>
        <w:rPr>
          <w:lang w:val="en-US"/>
        </w:rPr>
        <w:t>nef_PFDmanagement</w:t>
      </w:r>
      <w:proofErr w:type="spellEnd"/>
      <w:r>
        <w:t xml:space="preserve"> API</w:t>
      </w:r>
    </w:p>
    <w:p w14:paraId="22708F7C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schemas</w:t>
      </w:r>
      <w:proofErr w:type="gramEnd"/>
      <w:r>
        <w:rPr>
          <w:lang w:val="en-US"/>
        </w:rPr>
        <w:t>:</w:t>
      </w:r>
    </w:p>
    <w:p w14:paraId="533D4364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>#</w:t>
      </w:r>
    </w:p>
    <w:p w14:paraId="704F27C5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27B5A59B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>#</w:t>
      </w:r>
    </w:p>
    <w:p w14:paraId="7E9EFAA7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PfdContent</w:t>
      </w:r>
      <w:proofErr w:type="spellEnd"/>
      <w:r>
        <w:rPr>
          <w:lang w:val="en-US"/>
        </w:rPr>
        <w:t>:</w:t>
      </w:r>
    </w:p>
    <w:p w14:paraId="3402E695" w14:textId="77777777" w:rsidR="00243CDD" w:rsidRDefault="00243CDD" w:rsidP="00243CDD">
      <w:pPr>
        <w:pStyle w:val="PL"/>
        <w:rPr>
          <w:lang w:val="en-US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Represents the content of a PFD for an application identifier.</w:t>
      </w:r>
    </w:p>
    <w:p w14:paraId="6E54BD2A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object</w:t>
      </w:r>
    </w:p>
    <w:p w14:paraId="43E9E8B2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properties</w:t>
      </w:r>
      <w:proofErr w:type="gramEnd"/>
      <w:r>
        <w:rPr>
          <w:lang w:val="en-US"/>
        </w:rPr>
        <w:t>:</w:t>
      </w:r>
    </w:p>
    <w:p w14:paraId="7F90D8FD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pfdId</w:t>
      </w:r>
      <w:proofErr w:type="spellEnd"/>
      <w:proofErr w:type="gramEnd"/>
      <w:r>
        <w:rPr>
          <w:lang w:val="en-US"/>
        </w:rPr>
        <w:t>:</w:t>
      </w:r>
    </w:p>
    <w:p w14:paraId="72E16A6D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string</w:t>
      </w:r>
    </w:p>
    <w:p w14:paraId="4CBCD600" w14:textId="77777777" w:rsidR="00243CDD" w:rsidRDefault="00243CDD" w:rsidP="00243CDD">
      <w:pPr>
        <w:pStyle w:val="PL"/>
        <w:rPr>
          <w:lang w:val="en-US"/>
        </w:rPr>
      </w:pPr>
      <w:r>
        <w:t xml:space="preserve">          </w:t>
      </w:r>
      <w:proofErr w:type="gramStart"/>
      <w:r>
        <w:t>description</w:t>
      </w:r>
      <w:proofErr w:type="gramEnd"/>
      <w:r>
        <w:t>: Identifies a PDF of an application identifier.</w:t>
      </w:r>
    </w:p>
    <w:p w14:paraId="036AA854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flowDescriptions</w:t>
      </w:r>
      <w:proofErr w:type="spellEnd"/>
      <w:proofErr w:type="gramEnd"/>
      <w:r>
        <w:rPr>
          <w:lang w:val="en-US"/>
        </w:rPr>
        <w:t>:</w:t>
      </w:r>
    </w:p>
    <w:p w14:paraId="2DC84854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array</w:t>
      </w:r>
    </w:p>
    <w:p w14:paraId="778B7FA0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items</w:t>
      </w:r>
      <w:proofErr w:type="gramEnd"/>
      <w:r>
        <w:rPr>
          <w:lang w:val="en-US"/>
        </w:rPr>
        <w:t>:</w:t>
      </w:r>
    </w:p>
    <w:p w14:paraId="3DAC1769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string</w:t>
      </w:r>
    </w:p>
    <w:p w14:paraId="0E0ADB68" w14:textId="77777777" w:rsidR="00243CDD" w:rsidRDefault="00243CDD" w:rsidP="00243CDD">
      <w:pPr>
        <w:pStyle w:val="PL"/>
      </w:pPr>
      <w:r>
        <w:rPr>
          <w:lang w:val="en-US"/>
        </w:rP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518FEA77" w14:textId="77777777" w:rsidR="00243CDD" w:rsidRDefault="00243CDD" w:rsidP="00243CDD">
      <w:pPr>
        <w:pStyle w:val="PL"/>
        <w:rPr>
          <w:lang w:eastAsia="zh-CN"/>
        </w:rPr>
      </w:pPr>
      <w:r>
        <w:t xml:space="preserve">          </w:t>
      </w:r>
      <w:proofErr w:type="gramStart"/>
      <w:r>
        <w:t>description</w:t>
      </w:r>
      <w:proofErr w:type="gramEnd"/>
      <w:r>
        <w:t xml:space="preserve">: </w:t>
      </w:r>
      <w:r>
        <w:rPr>
          <w:lang w:eastAsia="zh-CN"/>
        </w:rPr>
        <w:t>&gt;</w:t>
      </w:r>
    </w:p>
    <w:p w14:paraId="1922AE3A" w14:textId="77777777" w:rsidR="00243CDD" w:rsidRDefault="00243CDD" w:rsidP="00243CDD">
      <w:pPr>
        <w:pStyle w:val="PL"/>
      </w:pPr>
      <w:r>
        <w:rPr>
          <w:rFonts w:cs="Courier New"/>
          <w:szCs w:val="16"/>
        </w:rPr>
        <w:t xml:space="preserve">            </w:t>
      </w:r>
      <w:r>
        <w:t xml:space="preserve">Represents a 3-tuple with protocol, server </w:t>
      </w:r>
      <w:proofErr w:type="spellStart"/>
      <w:r>
        <w:t>ip</w:t>
      </w:r>
      <w:proofErr w:type="spellEnd"/>
      <w:r>
        <w:t xml:space="preserve"> and server port for UL/DL</w:t>
      </w:r>
    </w:p>
    <w:p w14:paraId="62829620" w14:textId="77777777" w:rsidR="00243CDD" w:rsidRDefault="00243CDD" w:rsidP="00243CDD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</w:t>
      </w:r>
      <w:r>
        <w:t xml:space="preserve"> </w:t>
      </w:r>
      <w:proofErr w:type="gramStart"/>
      <w:r>
        <w:t>application</w:t>
      </w:r>
      <w:proofErr w:type="gramEnd"/>
      <w:r>
        <w:t xml:space="preserve"> traffic.</w:t>
      </w:r>
    </w:p>
    <w:p w14:paraId="46C62629" w14:textId="77777777" w:rsidR="00243CDD" w:rsidRDefault="00243CDD" w:rsidP="00243CDD">
      <w:pPr>
        <w:pStyle w:val="PL"/>
      </w:pPr>
      <w:r>
        <w:t xml:space="preserve">        </w:t>
      </w:r>
      <w:proofErr w:type="spellStart"/>
      <w:proofErr w:type="gramStart"/>
      <w:r>
        <w:t>urls</w:t>
      </w:r>
      <w:proofErr w:type="spellEnd"/>
      <w:proofErr w:type="gramEnd"/>
      <w:r>
        <w:t>:</w:t>
      </w:r>
    </w:p>
    <w:p w14:paraId="3AB2D93F" w14:textId="77777777" w:rsidR="00243CDD" w:rsidRDefault="00243CDD" w:rsidP="00243CDD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7A45245E" w14:textId="77777777" w:rsidR="00243CDD" w:rsidRDefault="00243CDD" w:rsidP="00243CDD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49912C39" w14:textId="77777777" w:rsidR="00243CDD" w:rsidRDefault="00243CDD" w:rsidP="00243CDD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615A6D22" w14:textId="77777777" w:rsidR="00243CDD" w:rsidRDefault="00243CDD" w:rsidP="00243CDD">
      <w:pPr>
        <w:pStyle w:val="PL"/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651996CD" w14:textId="77777777" w:rsidR="00243CDD" w:rsidRDefault="00243CDD" w:rsidP="00243CDD">
      <w:pPr>
        <w:pStyle w:val="PL"/>
        <w:rPr>
          <w:lang w:eastAsia="zh-CN"/>
        </w:rPr>
      </w:pPr>
      <w:r>
        <w:t xml:space="preserve">          </w:t>
      </w:r>
      <w:proofErr w:type="gramStart"/>
      <w:r>
        <w:t>description</w:t>
      </w:r>
      <w:proofErr w:type="gramEnd"/>
      <w:r>
        <w:t xml:space="preserve">: </w:t>
      </w:r>
      <w:r>
        <w:rPr>
          <w:lang w:eastAsia="zh-CN"/>
        </w:rPr>
        <w:t>&gt;</w:t>
      </w:r>
    </w:p>
    <w:p w14:paraId="21BB346E" w14:textId="77777777" w:rsidR="00243CDD" w:rsidRDefault="00243CDD" w:rsidP="00243CDD">
      <w:pPr>
        <w:pStyle w:val="PL"/>
      </w:pPr>
      <w:r>
        <w:rPr>
          <w:rFonts w:cs="Courier New"/>
          <w:szCs w:val="16"/>
        </w:rPr>
        <w:t xml:space="preserve">            </w:t>
      </w:r>
      <w:r>
        <w:t>Indicates a URL or a regular expression which is used to match the significant parts</w:t>
      </w:r>
    </w:p>
    <w:p w14:paraId="25D72067" w14:textId="77777777" w:rsidR="00243CDD" w:rsidRDefault="00243CDD" w:rsidP="00243CDD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</w:t>
      </w:r>
      <w:proofErr w:type="gramStart"/>
      <w:r>
        <w:t>of</w:t>
      </w:r>
      <w:proofErr w:type="gramEnd"/>
      <w:r>
        <w:t xml:space="preserve"> the URL.</w:t>
      </w:r>
    </w:p>
    <w:p w14:paraId="4902CAFC" w14:textId="77777777" w:rsidR="00243CDD" w:rsidRDefault="00243CDD" w:rsidP="00243CDD">
      <w:pPr>
        <w:pStyle w:val="PL"/>
      </w:pPr>
      <w:r>
        <w:t xml:space="preserve">        </w:t>
      </w:r>
      <w:proofErr w:type="spellStart"/>
      <w:proofErr w:type="gramStart"/>
      <w:r>
        <w:t>domainNames</w:t>
      </w:r>
      <w:proofErr w:type="spellEnd"/>
      <w:proofErr w:type="gramEnd"/>
      <w:r>
        <w:t>:</w:t>
      </w:r>
    </w:p>
    <w:p w14:paraId="0B320EE6" w14:textId="77777777" w:rsidR="00243CDD" w:rsidRDefault="00243CDD" w:rsidP="00243CDD">
      <w:pPr>
        <w:pStyle w:val="PL"/>
      </w:pPr>
      <w:r>
        <w:t xml:space="preserve">          </w:t>
      </w:r>
      <w:proofErr w:type="gramStart"/>
      <w:r>
        <w:t>type</w:t>
      </w:r>
      <w:proofErr w:type="gramEnd"/>
      <w:r>
        <w:t>: array</w:t>
      </w:r>
    </w:p>
    <w:p w14:paraId="1A724FDE" w14:textId="77777777" w:rsidR="00243CDD" w:rsidRDefault="00243CDD" w:rsidP="00243CDD">
      <w:pPr>
        <w:pStyle w:val="PL"/>
      </w:pPr>
      <w:r>
        <w:t xml:space="preserve">          </w:t>
      </w:r>
      <w:proofErr w:type="gramStart"/>
      <w:r>
        <w:t>items</w:t>
      </w:r>
      <w:proofErr w:type="gramEnd"/>
      <w:r>
        <w:t>:</w:t>
      </w:r>
    </w:p>
    <w:p w14:paraId="2E6EC7F9" w14:textId="77777777" w:rsidR="00243CDD" w:rsidRDefault="00243CDD" w:rsidP="00243CDD">
      <w:pPr>
        <w:pStyle w:val="PL"/>
      </w:pPr>
      <w:r>
        <w:t xml:space="preserve">            </w:t>
      </w:r>
      <w:proofErr w:type="gramStart"/>
      <w:r>
        <w:t>type</w:t>
      </w:r>
      <w:proofErr w:type="gramEnd"/>
      <w:r>
        <w:t>: string</w:t>
      </w:r>
    </w:p>
    <w:p w14:paraId="6AFA6A81" w14:textId="77777777" w:rsidR="00243CDD" w:rsidRDefault="00243CDD" w:rsidP="00243CDD">
      <w:pPr>
        <w:pStyle w:val="PL"/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23D4C8E8" w14:textId="77777777" w:rsidR="00243CDD" w:rsidRDefault="00243CDD" w:rsidP="00243CDD">
      <w:pPr>
        <w:pStyle w:val="PL"/>
      </w:pPr>
      <w:r>
        <w:t xml:space="preserve">          </w:t>
      </w:r>
      <w:proofErr w:type="gramStart"/>
      <w:r>
        <w:t>description</w:t>
      </w:r>
      <w:proofErr w:type="gramEnd"/>
      <w:r>
        <w:t>: Indicates an FQDN or a regular expression as a domain name matching criteria.</w:t>
      </w:r>
    </w:p>
    <w:p w14:paraId="352C3171" w14:textId="77777777" w:rsidR="00243CDD" w:rsidRDefault="00243CDD" w:rsidP="00243CDD">
      <w:pPr>
        <w:pStyle w:val="PL"/>
      </w:pPr>
      <w:r>
        <w:t xml:space="preserve">        </w:t>
      </w:r>
      <w:proofErr w:type="spellStart"/>
      <w:proofErr w:type="gramStart"/>
      <w:r>
        <w:t>dnProtocol</w:t>
      </w:r>
      <w:proofErr w:type="spellEnd"/>
      <w:proofErr w:type="gramEnd"/>
      <w:r>
        <w:t>:</w:t>
      </w:r>
    </w:p>
    <w:p w14:paraId="7B7188A0" w14:textId="77777777" w:rsidR="00243CDD" w:rsidRDefault="00243CDD" w:rsidP="00243CDD">
      <w:pPr>
        <w:pStyle w:val="PL"/>
      </w:pPr>
      <w:r>
        <w:t xml:space="preserve">          $ref: 'TS29122_PfdManagement.yaml#/components/schemas/DomainNameProtocol'</w:t>
      </w:r>
    </w:p>
    <w:p w14:paraId="4D935464" w14:textId="77777777" w:rsidR="00243CDD" w:rsidRDefault="00243CDD" w:rsidP="00243CDD">
      <w:pPr>
        <w:pStyle w:val="PL"/>
      </w:pPr>
    </w:p>
    <w:p w14:paraId="28195A52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PfdDataForApp</w:t>
      </w:r>
      <w:proofErr w:type="spellEnd"/>
      <w:r>
        <w:rPr>
          <w:lang w:val="en-US"/>
        </w:rPr>
        <w:t>:</w:t>
      </w:r>
    </w:p>
    <w:p w14:paraId="6FAAB508" w14:textId="77777777" w:rsidR="00243CDD" w:rsidRDefault="00243CDD" w:rsidP="00243CDD">
      <w:pPr>
        <w:pStyle w:val="PL"/>
        <w:rPr>
          <w:lang w:val="en-US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Represents the PFDs for an application identifier.</w:t>
      </w:r>
    </w:p>
    <w:p w14:paraId="02EFEB6C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object</w:t>
      </w:r>
    </w:p>
    <w:p w14:paraId="492736EC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properties</w:t>
      </w:r>
      <w:proofErr w:type="gramEnd"/>
      <w:r>
        <w:rPr>
          <w:lang w:val="en-US"/>
        </w:rPr>
        <w:t>:</w:t>
      </w:r>
    </w:p>
    <w:p w14:paraId="0072C76B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applicationId</w:t>
      </w:r>
      <w:proofErr w:type="spellEnd"/>
      <w:proofErr w:type="gramEnd"/>
      <w:r>
        <w:rPr>
          <w:lang w:val="en-US"/>
        </w:rPr>
        <w:t>:</w:t>
      </w:r>
    </w:p>
    <w:p w14:paraId="4E590985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proofErr w:type="spellStart"/>
      <w:r>
        <w:rPr>
          <w:lang w:val="en-US"/>
        </w:rPr>
        <w:t>ApplicationId</w:t>
      </w:r>
      <w:proofErr w:type="spellEnd"/>
      <w:r>
        <w:rPr>
          <w:lang w:val="en-US"/>
        </w:rPr>
        <w:t>'</w:t>
      </w:r>
    </w:p>
    <w:p w14:paraId="48CF0F41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pfds</w:t>
      </w:r>
      <w:proofErr w:type="spellEnd"/>
      <w:proofErr w:type="gramEnd"/>
      <w:r>
        <w:rPr>
          <w:lang w:val="en-US"/>
        </w:rPr>
        <w:t>:</w:t>
      </w:r>
    </w:p>
    <w:p w14:paraId="4A89110C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array</w:t>
      </w:r>
    </w:p>
    <w:p w14:paraId="075FCA70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items</w:t>
      </w:r>
      <w:proofErr w:type="gramEnd"/>
      <w:r>
        <w:rPr>
          <w:lang w:val="en-US"/>
        </w:rPr>
        <w:t>:</w:t>
      </w:r>
    </w:p>
    <w:p w14:paraId="00E5CC56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proofErr w:type="spellStart"/>
      <w:r>
        <w:rPr>
          <w:lang w:val="en-US"/>
        </w:rPr>
        <w:t>PfdContent</w:t>
      </w:r>
      <w:proofErr w:type="spellEnd"/>
      <w:r>
        <w:rPr>
          <w:lang w:val="en-US"/>
        </w:rPr>
        <w:t>'</w:t>
      </w:r>
    </w:p>
    <w:p w14:paraId="0ADCA1B6" w14:textId="77777777" w:rsidR="00243CDD" w:rsidRDefault="00243CDD" w:rsidP="00243CDD">
      <w:pPr>
        <w:pStyle w:val="PL"/>
        <w:rPr>
          <w:lang w:val="en-US"/>
        </w:rPr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4D348BE0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cachingTime</w:t>
      </w:r>
      <w:proofErr w:type="spellEnd"/>
      <w:proofErr w:type="gramEnd"/>
      <w:r>
        <w:rPr>
          <w:lang w:val="en-US"/>
        </w:rPr>
        <w:t>:</w:t>
      </w:r>
    </w:p>
    <w:p w14:paraId="73E6DDA9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proofErr w:type="spellStart"/>
      <w:r>
        <w:rPr>
          <w:lang w:val="en-US"/>
        </w:rPr>
        <w:t>DateTime</w:t>
      </w:r>
      <w:proofErr w:type="spellEnd"/>
      <w:r>
        <w:rPr>
          <w:lang w:val="en-US"/>
        </w:rPr>
        <w:t>'</w:t>
      </w:r>
    </w:p>
    <w:p w14:paraId="7AD29746" w14:textId="77777777" w:rsidR="00243CDD" w:rsidRPr="00B303A4" w:rsidRDefault="00243CDD" w:rsidP="00243CDD">
      <w:pPr>
        <w:pStyle w:val="PL"/>
        <w:rPr>
          <w:lang w:val="en-US"/>
        </w:rPr>
      </w:pPr>
      <w:r w:rsidRPr="00B303A4"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cachingTimer</w:t>
      </w:r>
      <w:proofErr w:type="spellEnd"/>
      <w:proofErr w:type="gramEnd"/>
      <w:r w:rsidRPr="00B303A4">
        <w:rPr>
          <w:lang w:val="en-US"/>
        </w:rPr>
        <w:t>:</w:t>
      </w:r>
    </w:p>
    <w:p w14:paraId="7C02546F" w14:textId="77777777" w:rsidR="00243CDD" w:rsidRDefault="00243CDD" w:rsidP="00243CDD">
      <w:pPr>
        <w:pStyle w:val="PL"/>
        <w:rPr>
          <w:lang w:val="en-US"/>
        </w:rPr>
      </w:pPr>
      <w:r w:rsidRPr="00B303A4">
        <w:rPr>
          <w:lang w:val="en-US"/>
        </w:rPr>
        <w:t xml:space="preserve">          $ref: 'TS29571_CommonData.yaml#/components/schemas/</w:t>
      </w:r>
      <w:proofErr w:type="spellStart"/>
      <w:r w:rsidRPr="00B303A4">
        <w:rPr>
          <w:lang w:val="en-US"/>
        </w:rPr>
        <w:t>DurationSec</w:t>
      </w:r>
      <w:proofErr w:type="spellEnd"/>
      <w:r w:rsidRPr="00B303A4">
        <w:rPr>
          <w:lang w:val="en-US"/>
        </w:rPr>
        <w:t>'</w:t>
      </w:r>
    </w:p>
    <w:p w14:paraId="006E17D8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pfdTimestamp</w:t>
      </w:r>
      <w:proofErr w:type="spellEnd"/>
      <w:proofErr w:type="gramEnd"/>
      <w:r>
        <w:rPr>
          <w:lang w:val="en-US"/>
        </w:rPr>
        <w:t>:</w:t>
      </w:r>
    </w:p>
    <w:p w14:paraId="1A957424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proofErr w:type="spellStart"/>
      <w:r>
        <w:rPr>
          <w:lang w:val="en-US"/>
        </w:rPr>
        <w:t>DateTime</w:t>
      </w:r>
      <w:proofErr w:type="spellEnd"/>
      <w:r>
        <w:rPr>
          <w:lang w:val="en-US"/>
        </w:rPr>
        <w:t>'</w:t>
      </w:r>
    </w:p>
    <w:p w14:paraId="7295452B" w14:textId="77777777" w:rsidR="00243CDD" w:rsidRDefault="00243CDD" w:rsidP="00243CDD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rFonts w:hint="eastAsia"/>
          <w:lang w:eastAsia="zh-CN"/>
        </w:rPr>
        <w:t>p</w:t>
      </w:r>
      <w:r>
        <w:rPr>
          <w:lang w:eastAsia="zh-CN"/>
        </w:rPr>
        <w:t>artialFlag</w:t>
      </w:r>
      <w:proofErr w:type="spellEnd"/>
      <w:proofErr w:type="gramEnd"/>
      <w:r>
        <w:rPr>
          <w:lang w:eastAsia="zh-CN"/>
        </w:rPr>
        <w:t>:</w:t>
      </w:r>
    </w:p>
    <w:p w14:paraId="638B81E3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boolean</w:t>
      </w:r>
      <w:proofErr w:type="spellEnd"/>
    </w:p>
    <w:p w14:paraId="7A02BC0D" w14:textId="77777777" w:rsidR="00243CDD" w:rsidRDefault="00243CDD" w:rsidP="00243CDD">
      <w:pPr>
        <w:pStyle w:val="PL"/>
        <w:rPr>
          <w:lang w:val="en-US"/>
        </w:rPr>
      </w:pPr>
      <w:r>
        <w:t xml:space="preserve">          </w:t>
      </w:r>
      <w:proofErr w:type="gramStart"/>
      <w:r>
        <w:t>description</w:t>
      </w:r>
      <w:proofErr w:type="gramEnd"/>
      <w:r>
        <w:t xml:space="preserve">: </w:t>
      </w:r>
      <w:r>
        <w:rPr>
          <w:lang w:eastAsia="zh-CN"/>
        </w:rPr>
        <w:t>&gt;</w:t>
      </w:r>
    </w:p>
    <w:p w14:paraId="55F52FB7" w14:textId="77777777" w:rsidR="00243CDD" w:rsidRDefault="00243CDD" w:rsidP="00243CDD">
      <w:pPr>
        <w:pStyle w:val="PL"/>
      </w:pPr>
      <w:r>
        <w:rPr>
          <w:rFonts w:cs="Courier New"/>
          <w:szCs w:val="16"/>
        </w:rPr>
        <w:t xml:space="preserve">            </w:t>
      </w:r>
      <w:r w:rsidRPr="00210874">
        <w:t xml:space="preserve">Indication of partial update of PFDs for an existing application identifier if it is </w:t>
      </w:r>
    </w:p>
    <w:p w14:paraId="3A345606" w14:textId="77777777" w:rsidR="00243CDD" w:rsidRDefault="00243CDD" w:rsidP="00243CDD">
      <w:pPr>
        <w:pStyle w:val="PL"/>
      </w:pPr>
      <w:r>
        <w:t xml:space="preserve">            </w:t>
      </w:r>
      <w:proofErr w:type="gramStart"/>
      <w:r w:rsidRPr="00210874">
        <w:t>included</w:t>
      </w:r>
      <w:proofErr w:type="gramEnd"/>
      <w:r w:rsidRPr="00210874">
        <w:t xml:space="preserve"> and set to true. Otherwise set to false indicates not supporting partial </w:t>
      </w:r>
    </w:p>
    <w:p w14:paraId="04D4F628" w14:textId="77777777" w:rsidR="00243CDD" w:rsidRDefault="00243CDD" w:rsidP="00243CDD">
      <w:pPr>
        <w:pStyle w:val="PL"/>
      </w:pPr>
      <w:r>
        <w:t xml:space="preserve">            </w:t>
      </w:r>
      <w:proofErr w:type="gramStart"/>
      <w:r w:rsidRPr="00210874">
        <w:t>update</w:t>
      </w:r>
      <w:proofErr w:type="gramEnd"/>
      <w:r w:rsidRPr="00210874">
        <w:t xml:space="preserve"> of PFDs for an existing application identifier. The default value false </w:t>
      </w:r>
    </w:p>
    <w:p w14:paraId="78F40510" w14:textId="77777777" w:rsidR="00243CDD" w:rsidRDefault="00243CDD" w:rsidP="00243CDD">
      <w:pPr>
        <w:pStyle w:val="PL"/>
        <w:rPr>
          <w:lang w:val="en-US"/>
        </w:rPr>
      </w:pPr>
      <w:r>
        <w:t xml:space="preserve">            </w:t>
      </w:r>
      <w:proofErr w:type="gramStart"/>
      <w:r>
        <w:t>applies</w:t>
      </w:r>
      <w:proofErr w:type="gramEnd"/>
      <w:r>
        <w:t xml:space="preserve"> </w:t>
      </w:r>
      <w:r w:rsidRPr="00210874">
        <w:t>if the attribute is not present.</w:t>
      </w:r>
    </w:p>
    <w:p w14:paraId="44734148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default</w:t>
      </w:r>
      <w:proofErr w:type="gramEnd"/>
      <w:r>
        <w:rPr>
          <w:lang w:val="en-US"/>
        </w:rPr>
        <w:t>: false</w:t>
      </w:r>
    </w:p>
    <w:p w14:paraId="149C3469" w14:textId="77777777" w:rsidR="00243CDD" w:rsidRDefault="00243CDD" w:rsidP="00243CDD">
      <w:pPr>
        <w:pStyle w:val="PL"/>
      </w:pPr>
      <w:r>
        <w:t xml:space="preserve">        </w:t>
      </w:r>
      <w:proofErr w:type="spellStart"/>
      <w:proofErr w:type="gramStart"/>
      <w:r>
        <w:t>supportedFeat</w:t>
      </w:r>
      <w:r>
        <w:rPr>
          <w:lang w:eastAsia="zh-CN"/>
        </w:rPr>
        <w:t>ures</w:t>
      </w:r>
      <w:proofErr w:type="spellEnd"/>
      <w:proofErr w:type="gramEnd"/>
      <w:r>
        <w:t>:</w:t>
      </w:r>
    </w:p>
    <w:p w14:paraId="47935E09" w14:textId="77777777" w:rsidR="00243CDD" w:rsidRDefault="00243CDD" w:rsidP="00243CDD">
      <w:pPr>
        <w:pStyle w:val="PL"/>
        <w:rPr>
          <w:lang w:val="en-US"/>
        </w:rPr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B8B5A74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</w:t>
      </w:r>
    </w:p>
    <w:p w14:paraId="2C1A1684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proofErr w:type="spellStart"/>
      <w:proofErr w:type="gramStart"/>
      <w:r>
        <w:rPr>
          <w:lang w:val="en-US"/>
        </w:rPr>
        <w:t>applicationId</w:t>
      </w:r>
      <w:proofErr w:type="spellEnd"/>
      <w:proofErr w:type="gramEnd"/>
    </w:p>
    <w:p w14:paraId="7FDEA1E3" w14:textId="77777777" w:rsidR="00243CDD" w:rsidRDefault="00243CDD" w:rsidP="00243CDD">
      <w:pPr>
        <w:pStyle w:val="PL"/>
        <w:rPr>
          <w:lang w:val="en-US"/>
        </w:rPr>
      </w:pPr>
    </w:p>
    <w:p w14:paraId="1AF57CCD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PfdSubscription</w:t>
      </w:r>
      <w:proofErr w:type="spellEnd"/>
      <w:r>
        <w:rPr>
          <w:lang w:val="en-US"/>
        </w:rPr>
        <w:t>:</w:t>
      </w:r>
    </w:p>
    <w:p w14:paraId="56C17759" w14:textId="77777777" w:rsidR="00243CDD" w:rsidRDefault="00243CDD" w:rsidP="00243CDD">
      <w:pPr>
        <w:pStyle w:val="PL"/>
        <w:rPr>
          <w:lang w:val="en-US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Represents a PFD subscription.</w:t>
      </w:r>
    </w:p>
    <w:p w14:paraId="570C77FC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object</w:t>
      </w:r>
    </w:p>
    <w:p w14:paraId="1463D28B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properties</w:t>
      </w:r>
      <w:proofErr w:type="gramEnd"/>
      <w:r>
        <w:rPr>
          <w:lang w:val="en-US"/>
        </w:rPr>
        <w:t>:</w:t>
      </w:r>
    </w:p>
    <w:p w14:paraId="5490E9B9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applicationIds</w:t>
      </w:r>
      <w:proofErr w:type="spellEnd"/>
      <w:proofErr w:type="gramEnd"/>
      <w:r>
        <w:rPr>
          <w:lang w:val="en-US"/>
        </w:rPr>
        <w:t>:</w:t>
      </w:r>
    </w:p>
    <w:p w14:paraId="56634622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array</w:t>
      </w:r>
    </w:p>
    <w:p w14:paraId="39865DB8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items</w:t>
      </w:r>
      <w:proofErr w:type="gramEnd"/>
      <w:r>
        <w:rPr>
          <w:lang w:val="en-US"/>
        </w:rPr>
        <w:t>:</w:t>
      </w:r>
    </w:p>
    <w:p w14:paraId="72C62DBD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</w:t>
      </w:r>
      <w:proofErr w:type="spellStart"/>
      <w:r>
        <w:rPr>
          <w:lang w:val="en-US"/>
        </w:rPr>
        <w:t>ApplicationId</w:t>
      </w:r>
      <w:proofErr w:type="spellEnd"/>
      <w:r>
        <w:rPr>
          <w:lang w:val="en-US"/>
        </w:rPr>
        <w:t>'</w:t>
      </w:r>
    </w:p>
    <w:p w14:paraId="37D599F5" w14:textId="77777777" w:rsidR="00243CDD" w:rsidRDefault="00243CDD" w:rsidP="00243CD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</w:t>
      </w:r>
      <w:proofErr w:type="spellStart"/>
      <w:proofErr w:type="gramStart"/>
      <w:r>
        <w:rPr>
          <w:rFonts w:hint="eastAsia"/>
          <w:lang w:val="en-US" w:eastAsia="zh-CN"/>
        </w:rPr>
        <w:t>minItems</w:t>
      </w:r>
      <w:proofErr w:type="spellEnd"/>
      <w:proofErr w:type="gramEnd"/>
      <w:r>
        <w:rPr>
          <w:rFonts w:hint="eastAsia"/>
          <w:lang w:val="en-US" w:eastAsia="zh-CN"/>
        </w:rPr>
        <w:t>: 1</w:t>
      </w:r>
    </w:p>
    <w:p w14:paraId="18800DDE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notifyUri</w:t>
      </w:r>
      <w:proofErr w:type="spellEnd"/>
      <w:proofErr w:type="gramEnd"/>
      <w:r>
        <w:rPr>
          <w:lang w:val="en-US"/>
        </w:rPr>
        <w:t>:</w:t>
      </w:r>
    </w:p>
    <w:p w14:paraId="03A0CA87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A865E74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supportedFeatures</w:t>
      </w:r>
      <w:proofErr w:type="spellEnd"/>
      <w:proofErr w:type="gramEnd"/>
      <w:r>
        <w:rPr>
          <w:lang w:val="en-US"/>
        </w:rPr>
        <w:t>:</w:t>
      </w:r>
    </w:p>
    <w:p w14:paraId="1FE277F0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>'</w:t>
      </w:r>
    </w:p>
    <w:p w14:paraId="4E1FE5F6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</w:t>
      </w:r>
    </w:p>
    <w:p w14:paraId="38C5FBEA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proofErr w:type="spellStart"/>
      <w:proofErr w:type="gramStart"/>
      <w:r>
        <w:rPr>
          <w:lang w:val="en-US"/>
        </w:rPr>
        <w:t>notifyUri</w:t>
      </w:r>
      <w:proofErr w:type="spellEnd"/>
      <w:proofErr w:type="gramEnd"/>
    </w:p>
    <w:p w14:paraId="1E5E08EA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proofErr w:type="spellStart"/>
      <w:proofErr w:type="gramStart"/>
      <w:r>
        <w:rPr>
          <w:lang w:val="en-US"/>
        </w:rPr>
        <w:t>supportedFeatures</w:t>
      </w:r>
      <w:proofErr w:type="spellEnd"/>
      <w:proofErr w:type="gramEnd"/>
    </w:p>
    <w:p w14:paraId="1888C8BC" w14:textId="77777777" w:rsidR="00243CDD" w:rsidRDefault="00243CDD" w:rsidP="00243CDD">
      <w:pPr>
        <w:pStyle w:val="PL"/>
        <w:rPr>
          <w:lang w:val="en-US"/>
        </w:rPr>
      </w:pPr>
    </w:p>
    <w:p w14:paraId="528991F6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PfdChangeNotification</w:t>
      </w:r>
      <w:proofErr w:type="spellEnd"/>
      <w:r>
        <w:rPr>
          <w:lang w:val="en-US"/>
        </w:rPr>
        <w:t>:</w:t>
      </w:r>
    </w:p>
    <w:p w14:paraId="02B17704" w14:textId="77777777" w:rsidR="00243CDD" w:rsidRDefault="00243CDD" w:rsidP="00243CDD">
      <w:pPr>
        <w:pStyle w:val="PL"/>
        <w:rPr>
          <w:lang w:val="en-US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Represents information related to a notification of PFD change.</w:t>
      </w:r>
    </w:p>
    <w:p w14:paraId="6D2F9676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object</w:t>
      </w:r>
    </w:p>
    <w:p w14:paraId="55AC2E0B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properties</w:t>
      </w:r>
      <w:proofErr w:type="gramEnd"/>
      <w:r>
        <w:rPr>
          <w:lang w:val="en-US"/>
        </w:rPr>
        <w:t>:</w:t>
      </w:r>
    </w:p>
    <w:p w14:paraId="496F529B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applicationId</w:t>
      </w:r>
      <w:proofErr w:type="spellEnd"/>
      <w:proofErr w:type="gramEnd"/>
      <w:r>
        <w:rPr>
          <w:lang w:val="en-US"/>
        </w:rPr>
        <w:t>:</w:t>
      </w:r>
    </w:p>
    <w:p w14:paraId="4EC0F2C1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proofErr w:type="spellStart"/>
      <w:r>
        <w:rPr>
          <w:lang w:val="en-US"/>
        </w:rPr>
        <w:t>ApplicationId</w:t>
      </w:r>
      <w:proofErr w:type="spellEnd"/>
      <w:r>
        <w:rPr>
          <w:lang w:val="en-US"/>
        </w:rPr>
        <w:t>'</w:t>
      </w:r>
    </w:p>
    <w:p w14:paraId="5B2DA5E9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removalFlag</w:t>
      </w:r>
      <w:proofErr w:type="spellEnd"/>
      <w:proofErr w:type="gramEnd"/>
      <w:r>
        <w:rPr>
          <w:lang w:val="en-US"/>
        </w:rPr>
        <w:t>:</w:t>
      </w:r>
    </w:p>
    <w:p w14:paraId="0142C6A5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boolean</w:t>
      </w:r>
      <w:proofErr w:type="spellEnd"/>
    </w:p>
    <w:p w14:paraId="79CB6A1A" w14:textId="77777777" w:rsidR="00243CDD" w:rsidRDefault="00243CDD" w:rsidP="00243CDD">
      <w:pPr>
        <w:pStyle w:val="PL"/>
        <w:rPr>
          <w:lang w:val="en-US"/>
        </w:rPr>
      </w:pPr>
      <w:r>
        <w:t xml:space="preserve">          </w:t>
      </w:r>
      <w:proofErr w:type="gramStart"/>
      <w:r>
        <w:t>description</w:t>
      </w:r>
      <w:proofErr w:type="gramEnd"/>
      <w:r>
        <w:t xml:space="preserve">: </w:t>
      </w:r>
      <w:r>
        <w:rPr>
          <w:lang w:eastAsia="zh-CN"/>
        </w:rPr>
        <w:t>&gt;</w:t>
      </w:r>
    </w:p>
    <w:p w14:paraId="0BB25033" w14:textId="77777777" w:rsidR="00243CDD" w:rsidRDefault="00243CDD" w:rsidP="00243CDD">
      <w:pPr>
        <w:pStyle w:val="PL"/>
      </w:pPr>
      <w:r>
        <w:rPr>
          <w:rFonts w:cs="Courier New"/>
          <w:szCs w:val="16"/>
        </w:rPr>
        <w:lastRenderedPageBreak/>
        <w:t xml:space="preserve">            </w:t>
      </w:r>
      <w:r>
        <w:t>Indication of removal of PFDs for an existing application identifier.</w:t>
      </w:r>
    </w:p>
    <w:p w14:paraId="52BB70FE" w14:textId="77777777" w:rsidR="00243CDD" w:rsidRDefault="00243CDD" w:rsidP="00243CDD">
      <w:pPr>
        <w:pStyle w:val="PL"/>
      </w:pPr>
      <w:r>
        <w:t xml:space="preserve">            Set to true </w:t>
      </w:r>
      <w:proofErr w:type="gramStart"/>
      <w:r>
        <w:t>indicates</w:t>
      </w:r>
      <w:proofErr w:type="gramEnd"/>
      <w:r>
        <w:t xml:space="preserve"> the PFDs are removed.</w:t>
      </w:r>
    </w:p>
    <w:p w14:paraId="7BEAB083" w14:textId="77777777" w:rsidR="00243CDD" w:rsidRDefault="00243CDD" w:rsidP="00243CDD">
      <w:pPr>
        <w:pStyle w:val="PL"/>
      </w:pPr>
      <w:r>
        <w:t xml:space="preserve">            Set to false indicates the PFDs are not removed.</w:t>
      </w:r>
    </w:p>
    <w:p w14:paraId="75829589" w14:textId="77777777" w:rsidR="00243CDD" w:rsidRDefault="00243CDD" w:rsidP="00243CDD">
      <w:pPr>
        <w:pStyle w:val="PL"/>
        <w:rPr>
          <w:lang w:val="en-US"/>
        </w:rPr>
      </w:pPr>
      <w:r>
        <w:t xml:space="preserve">            Default value is false if omitted.</w:t>
      </w:r>
    </w:p>
    <w:p w14:paraId="2DAFA407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default</w:t>
      </w:r>
      <w:proofErr w:type="gramEnd"/>
      <w:r>
        <w:rPr>
          <w:lang w:val="en-US"/>
        </w:rPr>
        <w:t>: false</w:t>
      </w:r>
    </w:p>
    <w:p w14:paraId="463472BD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partialFlag</w:t>
      </w:r>
      <w:proofErr w:type="spellEnd"/>
      <w:proofErr w:type="gramEnd"/>
      <w:r>
        <w:rPr>
          <w:lang w:val="en-US"/>
        </w:rPr>
        <w:t>:</w:t>
      </w:r>
    </w:p>
    <w:p w14:paraId="6522A076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 xml:space="preserve">: </w:t>
      </w:r>
      <w:proofErr w:type="spellStart"/>
      <w:r>
        <w:rPr>
          <w:lang w:val="en-US"/>
        </w:rPr>
        <w:t>boolean</w:t>
      </w:r>
      <w:proofErr w:type="spellEnd"/>
    </w:p>
    <w:p w14:paraId="7C72CCF8" w14:textId="77777777" w:rsidR="00243CDD" w:rsidRDefault="00243CDD" w:rsidP="00243CDD">
      <w:pPr>
        <w:pStyle w:val="PL"/>
        <w:rPr>
          <w:lang w:eastAsia="zh-CN"/>
        </w:rPr>
      </w:pPr>
      <w:r>
        <w:t xml:space="preserve">          </w:t>
      </w:r>
      <w:proofErr w:type="gramStart"/>
      <w:r>
        <w:t>description</w:t>
      </w:r>
      <w:proofErr w:type="gramEnd"/>
      <w:r>
        <w:t xml:space="preserve">: </w:t>
      </w:r>
      <w:r>
        <w:rPr>
          <w:lang w:eastAsia="zh-CN"/>
        </w:rPr>
        <w:t>&gt;</w:t>
      </w:r>
    </w:p>
    <w:p w14:paraId="5B2E3AD5" w14:textId="77777777" w:rsidR="00243CDD" w:rsidRDefault="00243CDD" w:rsidP="00243CDD">
      <w:pPr>
        <w:pStyle w:val="PL"/>
      </w:pPr>
      <w:r>
        <w:rPr>
          <w:rFonts w:cs="Courier New"/>
          <w:szCs w:val="16"/>
        </w:rPr>
        <w:t xml:space="preserve">            </w:t>
      </w:r>
      <w:r>
        <w:t xml:space="preserve">Indication of partial update of PFDs for an existing application identifier </w:t>
      </w:r>
    </w:p>
    <w:p w14:paraId="1793D739" w14:textId="77777777" w:rsidR="00243CDD" w:rsidRDefault="00243CDD" w:rsidP="00243CDD">
      <w:pPr>
        <w:pStyle w:val="PL"/>
      </w:pPr>
      <w:r>
        <w:t xml:space="preserve">            </w:t>
      </w:r>
      <w:proofErr w:type="gramStart"/>
      <w:r>
        <w:t>if</w:t>
      </w:r>
      <w:proofErr w:type="gramEnd"/>
      <w:r>
        <w:t xml:space="preserve"> this operation is supported according to feature negotiation.</w:t>
      </w:r>
    </w:p>
    <w:p w14:paraId="1DB45105" w14:textId="77777777" w:rsidR="00243CDD" w:rsidRDefault="00243CDD" w:rsidP="00243CDD">
      <w:pPr>
        <w:pStyle w:val="PL"/>
      </w:pPr>
      <w:r>
        <w:t xml:space="preserve">            Set to true indicates partial update PFDs for the included application identifier.</w:t>
      </w:r>
    </w:p>
    <w:p w14:paraId="2994DFD8" w14:textId="77777777" w:rsidR="00243CDD" w:rsidRDefault="00243CDD" w:rsidP="00243CDD">
      <w:pPr>
        <w:pStyle w:val="PL"/>
      </w:pPr>
      <w:r>
        <w:t xml:space="preserve">            Set to false indicates not partial update PFDs for the included application identifier.</w:t>
      </w:r>
    </w:p>
    <w:p w14:paraId="4F5C2FB1" w14:textId="77777777" w:rsidR="00243CDD" w:rsidRDefault="00243CDD" w:rsidP="00243CDD">
      <w:pPr>
        <w:pStyle w:val="PL"/>
        <w:rPr>
          <w:lang w:val="en-US"/>
        </w:rPr>
      </w:pPr>
      <w:r>
        <w:t xml:space="preserve">            Default value is "false" if omitted.</w:t>
      </w:r>
    </w:p>
    <w:p w14:paraId="1E9E8B6B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default</w:t>
      </w:r>
      <w:proofErr w:type="gramEnd"/>
      <w:r>
        <w:rPr>
          <w:lang w:val="en-US"/>
        </w:rPr>
        <w:t>: false</w:t>
      </w:r>
    </w:p>
    <w:p w14:paraId="435753D9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pfds</w:t>
      </w:r>
      <w:proofErr w:type="spellEnd"/>
      <w:proofErr w:type="gramEnd"/>
      <w:r>
        <w:rPr>
          <w:lang w:val="en-US"/>
        </w:rPr>
        <w:t>:</w:t>
      </w:r>
    </w:p>
    <w:p w14:paraId="08388CB8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array</w:t>
      </w:r>
    </w:p>
    <w:p w14:paraId="7C7B1CFF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items</w:t>
      </w:r>
      <w:proofErr w:type="gramEnd"/>
      <w:r>
        <w:rPr>
          <w:lang w:val="en-US"/>
        </w:rPr>
        <w:t>:</w:t>
      </w:r>
    </w:p>
    <w:p w14:paraId="1A145EA5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proofErr w:type="spellStart"/>
      <w:r>
        <w:rPr>
          <w:lang w:val="en-US"/>
        </w:rPr>
        <w:t>PfdContent</w:t>
      </w:r>
      <w:proofErr w:type="spellEnd"/>
      <w:r>
        <w:rPr>
          <w:lang w:val="en-US"/>
        </w:rPr>
        <w:t>'</w:t>
      </w:r>
    </w:p>
    <w:p w14:paraId="1A7FAB19" w14:textId="77777777" w:rsidR="00243CDD" w:rsidRDefault="00243CDD" w:rsidP="00243CDD">
      <w:pPr>
        <w:pStyle w:val="PL"/>
        <w:rPr>
          <w:lang w:val="en-US"/>
        </w:rPr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2ED398AD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</w:t>
      </w:r>
    </w:p>
    <w:p w14:paraId="06950057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proofErr w:type="spellStart"/>
      <w:proofErr w:type="gramStart"/>
      <w:r>
        <w:rPr>
          <w:lang w:val="en-US"/>
        </w:rPr>
        <w:t>applicationId</w:t>
      </w:r>
      <w:proofErr w:type="spellEnd"/>
      <w:proofErr w:type="gramEnd"/>
    </w:p>
    <w:p w14:paraId="1D3AB4C4" w14:textId="77777777" w:rsidR="00243CDD" w:rsidRDefault="00243CDD" w:rsidP="00243CDD">
      <w:pPr>
        <w:pStyle w:val="PL"/>
        <w:rPr>
          <w:lang w:val="en-US"/>
        </w:rPr>
      </w:pPr>
    </w:p>
    <w:p w14:paraId="70358EA7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NotificationPush</w:t>
      </w:r>
      <w:proofErr w:type="spellEnd"/>
      <w:r>
        <w:rPr>
          <w:lang w:val="en-US"/>
        </w:rPr>
        <w:t>:</w:t>
      </w:r>
    </w:p>
    <w:p w14:paraId="51AE997F" w14:textId="77777777" w:rsidR="00243CDD" w:rsidRDefault="00243CDD" w:rsidP="00243CDD">
      <w:pPr>
        <w:pStyle w:val="PL"/>
        <w:rPr>
          <w:lang w:eastAsia="zh-CN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 xml:space="preserve">: </w:t>
      </w:r>
      <w:r>
        <w:rPr>
          <w:lang w:eastAsia="zh-CN"/>
        </w:rPr>
        <w:t>&gt;</w:t>
      </w:r>
    </w:p>
    <w:p w14:paraId="32438EA7" w14:textId="77777777" w:rsidR="00243CDD" w:rsidRDefault="00243CDD" w:rsidP="00243CDD">
      <w:pPr>
        <w:pStyle w:val="PL"/>
        <w:rPr>
          <w:rFonts w:eastAsia="Batang"/>
        </w:rPr>
      </w:pPr>
      <w:r>
        <w:rPr>
          <w:rFonts w:cs="Courier New"/>
          <w:szCs w:val="16"/>
        </w:rPr>
        <w:t xml:space="preserve">        </w:t>
      </w:r>
      <w:r>
        <w:rPr>
          <w:rFonts w:eastAsia="Batang"/>
        </w:rPr>
        <w:t>Represents the information to be used by the NF service consumer to retrieve the</w:t>
      </w:r>
    </w:p>
    <w:p w14:paraId="64C47DA0" w14:textId="77777777" w:rsidR="00243CDD" w:rsidRDefault="00243CDD" w:rsidP="00243CDD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</w:t>
      </w:r>
      <w:r>
        <w:rPr>
          <w:rFonts w:eastAsia="Batang"/>
        </w:rPr>
        <w:t xml:space="preserve"> PFDs and/or remove the PFDs of the applicable application identifier(s).</w:t>
      </w:r>
    </w:p>
    <w:p w14:paraId="61143E9C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object</w:t>
      </w:r>
    </w:p>
    <w:p w14:paraId="60B2DE8E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properties</w:t>
      </w:r>
      <w:proofErr w:type="gramEnd"/>
      <w:r>
        <w:rPr>
          <w:lang w:val="en-US"/>
        </w:rPr>
        <w:t>:</w:t>
      </w:r>
    </w:p>
    <w:p w14:paraId="4910DF67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appIds</w:t>
      </w:r>
      <w:proofErr w:type="spellEnd"/>
      <w:proofErr w:type="gramEnd"/>
      <w:r>
        <w:rPr>
          <w:lang w:val="en-US"/>
        </w:rPr>
        <w:t>:</w:t>
      </w:r>
    </w:p>
    <w:p w14:paraId="275748E3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array</w:t>
      </w:r>
    </w:p>
    <w:p w14:paraId="5A93F777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items</w:t>
      </w:r>
      <w:proofErr w:type="gramEnd"/>
      <w:r>
        <w:rPr>
          <w:lang w:val="en-US"/>
        </w:rPr>
        <w:t>:</w:t>
      </w:r>
    </w:p>
    <w:p w14:paraId="7989899C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</w:t>
      </w:r>
      <w:proofErr w:type="spellStart"/>
      <w:r>
        <w:rPr>
          <w:lang w:val="en-US"/>
        </w:rPr>
        <w:t>ApplicationId</w:t>
      </w:r>
      <w:proofErr w:type="spellEnd"/>
      <w:r>
        <w:rPr>
          <w:lang w:val="en-US"/>
        </w:rPr>
        <w:t>'</w:t>
      </w:r>
    </w:p>
    <w:p w14:paraId="2C712FC4" w14:textId="77777777" w:rsidR="00243CDD" w:rsidRDefault="00243CDD" w:rsidP="00243CDD">
      <w:pPr>
        <w:pStyle w:val="PL"/>
        <w:rPr>
          <w:lang w:val="en-US" w:eastAsia="zh-CN"/>
        </w:rPr>
      </w:pPr>
      <w:r>
        <w:t xml:space="preserve">          </w:t>
      </w:r>
      <w:proofErr w:type="spellStart"/>
      <w:proofErr w:type="gramStart"/>
      <w:r>
        <w:t>minItems</w:t>
      </w:r>
      <w:proofErr w:type="spellEnd"/>
      <w:proofErr w:type="gramEnd"/>
      <w:r>
        <w:t>: 1</w:t>
      </w:r>
    </w:p>
    <w:p w14:paraId="0D42430E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allowedDelay</w:t>
      </w:r>
      <w:proofErr w:type="spellEnd"/>
      <w:proofErr w:type="gramEnd"/>
      <w:r>
        <w:rPr>
          <w:lang w:val="en-US"/>
        </w:rPr>
        <w:t>:</w:t>
      </w:r>
    </w:p>
    <w:p w14:paraId="42132330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proofErr w:type="spellStart"/>
      <w:r>
        <w:rPr>
          <w:lang w:val="en-US"/>
        </w:rPr>
        <w:t>DurationSec</w:t>
      </w:r>
      <w:proofErr w:type="spellEnd"/>
      <w:r>
        <w:rPr>
          <w:lang w:val="en-US"/>
        </w:rPr>
        <w:t>'</w:t>
      </w:r>
    </w:p>
    <w:p w14:paraId="7339BDA1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rFonts w:hint="eastAsia"/>
          <w:lang w:val="en-US" w:eastAsia="zh-CN"/>
        </w:rPr>
        <w:t>pfd</w:t>
      </w:r>
      <w:r>
        <w:rPr>
          <w:lang w:val="en-US"/>
        </w:rPr>
        <w:t>Op</w:t>
      </w:r>
      <w:proofErr w:type="spellEnd"/>
      <w:proofErr w:type="gramEnd"/>
      <w:r>
        <w:rPr>
          <w:lang w:val="en-US"/>
        </w:rPr>
        <w:t>:</w:t>
      </w:r>
    </w:p>
    <w:p w14:paraId="092CB77D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proofErr w:type="spellStart"/>
      <w:r>
        <w:rPr>
          <w:rFonts w:hint="eastAsia"/>
          <w:lang w:val="en-US" w:eastAsia="zh-CN"/>
        </w:rPr>
        <w:t>PfdOperation</w:t>
      </w:r>
      <w:proofErr w:type="spellEnd"/>
      <w:r>
        <w:rPr>
          <w:lang w:val="en-US"/>
        </w:rPr>
        <w:t>'</w:t>
      </w:r>
    </w:p>
    <w:p w14:paraId="1387DC67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</w:t>
      </w:r>
    </w:p>
    <w:p w14:paraId="5E1F126A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proofErr w:type="spellStart"/>
      <w:proofErr w:type="gramStart"/>
      <w:r>
        <w:rPr>
          <w:lang w:val="en-US"/>
        </w:rPr>
        <w:t>appIds</w:t>
      </w:r>
      <w:proofErr w:type="spellEnd"/>
      <w:proofErr w:type="gramEnd"/>
    </w:p>
    <w:p w14:paraId="691252C8" w14:textId="77777777" w:rsidR="00243CDD" w:rsidRDefault="00243CDD" w:rsidP="00243CDD">
      <w:pPr>
        <w:pStyle w:val="PL"/>
        <w:rPr>
          <w:lang w:val="en-US"/>
        </w:rPr>
      </w:pPr>
    </w:p>
    <w:p w14:paraId="7EFEC088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val="en-US"/>
        </w:rPr>
        <w:t>PfdChangeReport</w:t>
      </w:r>
      <w:proofErr w:type="spellEnd"/>
      <w:r>
        <w:rPr>
          <w:lang w:val="en-US"/>
        </w:rPr>
        <w:t>:</w:t>
      </w:r>
    </w:p>
    <w:p w14:paraId="0E2D279B" w14:textId="77777777" w:rsidR="00243CDD" w:rsidRDefault="00243CDD" w:rsidP="00243CDD">
      <w:pPr>
        <w:pStyle w:val="PL"/>
        <w:rPr>
          <w:lang w:val="en-US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Represents an error report on PFD change.</w:t>
      </w:r>
    </w:p>
    <w:p w14:paraId="75552512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object</w:t>
      </w:r>
    </w:p>
    <w:p w14:paraId="5E7C137B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properties</w:t>
      </w:r>
      <w:proofErr w:type="gramEnd"/>
      <w:r>
        <w:rPr>
          <w:lang w:val="en-US"/>
        </w:rPr>
        <w:t>:</w:t>
      </w:r>
    </w:p>
    <w:p w14:paraId="59043DE8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val="en-US"/>
        </w:rPr>
        <w:t>pfdError</w:t>
      </w:r>
      <w:proofErr w:type="spellEnd"/>
      <w:proofErr w:type="gramEnd"/>
      <w:r>
        <w:rPr>
          <w:lang w:val="en-US"/>
        </w:rPr>
        <w:t>:</w:t>
      </w:r>
    </w:p>
    <w:p w14:paraId="12C7E086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proofErr w:type="spellStart"/>
      <w:r>
        <w:rPr>
          <w:lang w:val="en-US"/>
        </w:rPr>
        <w:t>ProblemDetails</w:t>
      </w:r>
      <w:proofErr w:type="spellEnd"/>
      <w:r>
        <w:rPr>
          <w:lang w:val="en-US"/>
        </w:rPr>
        <w:t>'</w:t>
      </w:r>
    </w:p>
    <w:p w14:paraId="18FD3618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proofErr w:type="spellEnd"/>
      <w:proofErr w:type="gramEnd"/>
      <w:r>
        <w:rPr>
          <w:lang w:val="en-US"/>
        </w:rPr>
        <w:t>:</w:t>
      </w:r>
    </w:p>
    <w:p w14:paraId="45110026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array</w:t>
      </w:r>
    </w:p>
    <w:p w14:paraId="383F8BF2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gramStart"/>
      <w:r>
        <w:rPr>
          <w:lang w:val="en-US"/>
        </w:rPr>
        <w:t>items</w:t>
      </w:r>
      <w:proofErr w:type="gramEnd"/>
      <w:r>
        <w:rPr>
          <w:lang w:val="en-US"/>
        </w:rPr>
        <w:t>:</w:t>
      </w:r>
    </w:p>
    <w:p w14:paraId="78E88A18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</w:t>
      </w:r>
      <w:proofErr w:type="spellStart"/>
      <w:r>
        <w:rPr>
          <w:lang w:val="en-US"/>
        </w:rPr>
        <w:t>ApplicationId</w:t>
      </w:r>
      <w:proofErr w:type="spellEnd"/>
      <w:r>
        <w:rPr>
          <w:lang w:val="en-US"/>
        </w:rPr>
        <w:t>'</w:t>
      </w:r>
    </w:p>
    <w:p w14:paraId="0C06A9FE" w14:textId="77777777" w:rsidR="00243CDD" w:rsidRDefault="00243CDD" w:rsidP="00243CD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</w:t>
      </w:r>
      <w:proofErr w:type="spellStart"/>
      <w:proofErr w:type="gramStart"/>
      <w:r>
        <w:rPr>
          <w:rFonts w:hint="eastAsia"/>
          <w:lang w:val="en-US" w:eastAsia="zh-CN"/>
        </w:rPr>
        <w:t>minItems</w:t>
      </w:r>
      <w:proofErr w:type="spellEnd"/>
      <w:proofErr w:type="gramEnd"/>
      <w:r>
        <w:rPr>
          <w:rFonts w:hint="eastAsia"/>
          <w:lang w:val="en-US" w:eastAsia="zh-CN"/>
        </w:rPr>
        <w:t>: 1</w:t>
      </w:r>
    </w:p>
    <w:p w14:paraId="76B41EB5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</w:t>
      </w:r>
    </w:p>
    <w:p w14:paraId="770AF0C0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proofErr w:type="spellStart"/>
      <w:proofErr w:type="gramStart"/>
      <w:r>
        <w:rPr>
          <w:lang w:val="en-US"/>
        </w:rPr>
        <w:t>pfdError</w:t>
      </w:r>
      <w:proofErr w:type="spellEnd"/>
      <w:proofErr w:type="gramEnd"/>
    </w:p>
    <w:p w14:paraId="79C2DE46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proofErr w:type="spellStart"/>
      <w:proofErr w:type="gramStart"/>
      <w:r>
        <w:rPr>
          <w:lang w:val="en-US"/>
        </w:rPr>
        <w:t>applicationId</w:t>
      </w:r>
      <w:proofErr w:type="spellEnd"/>
      <w:proofErr w:type="gramEnd"/>
    </w:p>
    <w:p w14:paraId="43D60C41" w14:textId="77777777" w:rsidR="00243CDD" w:rsidRDefault="00243CDD" w:rsidP="00243CDD">
      <w:pPr>
        <w:pStyle w:val="PL"/>
        <w:rPr>
          <w:lang w:val="en-US"/>
        </w:rPr>
      </w:pPr>
    </w:p>
    <w:p w14:paraId="05A0F7F4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</w:t>
      </w:r>
      <w:proofErr w:type="spellStart"/>
      <w:r>
        <w:rPr>
          <w:lang w:eastAsia="zh-CN"/>
        </w:rPr>
        <w:t>ApplicationFor</w:t>
      </w:r>
      <w:r>
        <w:rPr>
          <w:rFonts w:hint="eastAsia"/>
          <w:lang w:eastAsia="zh-CN"/>
        </w:rPr>
        <w:t>PfdRequest</w:t>
      </w:r>
      <w:proofErr w:type="spellEnd"/>
      <w:r>
        <w:rPr>
          <w:lang w:val="en-US"/>
        </w:rPr>
        <w:t>:</w:t>
      </w:r>
    </w:p>
    <w:p w14:paraId="0B54F30E" w14:textId="77777777" w:rsidR="00243CDD" w:rsidRDefault="00243CDD" w:rsidP="00243CDD">
      <w:pPr>
        <w:pStyle w:val="PL"/>
        <w:rPr>
          <w:lang w:val="en-US"/>
        </w:rPr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Contains the application identifier(s) for the PFD(s) request.</w:t>
      </w:r>
    </w:p>
    <w:p w14:paraId="54FD2864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type</w:t>
      </w:r>
      <w:proofErr w:type="gramEnd"/>
      <w:r>
        <w:rPr>
          <w:lang w:val="en-US"/>
        </w:rPr>
        <w:t>: object</w:t>
      </w:r>
    </w:p>
    <w:p w14:paraId="0F036909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properties</w:t>
      </w:r>
      <w:proofErr w:type="gramEnd"/>
      <w:r>
        <w:rPr>
          <w:lang w:val="en-US"/>
        </w:rPr>
        <w:t>:</w:t>
      </w:r>
    </w:p>
    <w:p w14:paraId="10E1368B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proofErr w:type="spellEnd"/>
      <w:proofErr w:type="gramEnd"/>
      <w:r>
        <w:rPr>
          <w:lang w:val="en-US"/>
        </w:rPr>
        <w:t>:</w:t>
      </w:r>
    </w:p>
    <w:p w14:paraId="2AF635C9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proofErr w:type="spellStart"/>
      <w:r>
        <w:rPr>
          <w:lang w:val="en-US"/>
        </w:rPr>
        <w:t>ApplicationId</w:t>
      </w:r>
      <w:proofErr w:type="spellEnd"/>
      <w:r>
        <w:rPr>
          <w:lang w:val="en-US"/>
        </w:rPr>
        <w:t>'</w:t>
      </w:r>
    </w:p>
    <w:p w14:paraId="427A17D7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proofErr w:type="gramStart"/>
      <w:r>
        <w:rPr>
          <w:lang w:eastAsia="zh-CN"/>
        </w:rPr>
        <w:t>pfdTimestamp</w:t>
      </w:r>
      <w:proofErr w:type="spellEnd"/>
      <w:proofErr w:type="gramEnd"/>
      <w:r>
        <w:rPr>
          <w:lang w:val="en-US"/>
        </w:rPr>
        <w:t>:</w:t>
      </w:r>
    </w:p>
    <w:p w14:paraId="60F1794E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</w:t>
      </w:r>
      <w:proofErr w:type="spellStart"/>
      <w:r>
        <w:rPr>
          <w:lang w:val="en-US"/>
        </w:rPr>
        <w:t>DateTime</w:t>
      </w:r>
      <w:proofErr w:type="spellEnd"/>
      <w:r>
        <w:rPr>
          <w:lang w:val="en-US"/>
        </w:rPr>
        <w:t>'</w:t>
      </w:r>
    </w:p>
    <w:p w14:paraId="2AC79C40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gramStart"/>
      <w:r>
        <w:rPr>
          <w:lang w:val="en-US"/>
        </w:rPr>
        <w:t>required</w:t>
      </w:r>
      <w:proofErr w:type="gramEnd"/>
      <w:r>
        <w:rPr>
          <w:lang w:val="en-US"/>
        </w:rPr>
        <w:t>:</w:t>
      </w:r>
    </w:p>
    <w:p w14:paraId="46C200D7" w14:textId="77777777" w:rsidR="00243CDD" w:rsidRDefault="00243CDD" w:rsidP="00243CD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proofErr w:type="spellStart"/>
      <w:proofErr w:type="gramStart"/>
      <w:r>
        <w:rPr>
          <w:lang w:val="en-US"/>
        </w:rPr>
        <w:t>applicationId</w:t>
      </w:r>
      <w:proofErr w:type="spellEnd"/>
      <w:proofErr w:type="gramEnd"/>
    </w:p>
    <w:p w14:paraId="1BA71DC9" w14:textId="77777777" w:rsidR="00243CDD" w:rsidRDefault="00243CDD" w:rsidP="00243CDD">
      <w:pPr>
        <w:pStyle w:val="PL"/>
        <w:rPr>
          <w:lang w:val="en-US"/>
        </w:rPr>
      </w:pPr>
    </w:p>
    <w:p w14:paraId="752E6E26" w14:textId="77777777" w:rsidR="00243CDD" w:rsidRDefault="00243CDD" w:rsidP="00243CDD">
      <w:pPr>
        <w:pStyle w:val="PL"/>
      </w:pPr>
      <w:r>
        <w:t>#</w:t>
      </w:r>
    </w:p>
    <w:p w14:paraId="1144A89C" w14:textId="77777777" w:rsidR="00243CDD" w:rsidRDefault="00243CDD" w:rsidP="00243CDD">
      <w:pPr>
        <w:pStyle w:val="PL"/>
      </w:pPr>
      <w:r>
        <w:t># ENUMERATIONS</w:t>
      </w:r>
    </w:p>
    <w:p w14:paraId="12052571" w14:textId="77777777" w:rsidR="00243CDD" w:rsidRDefault="00243CDD" w:rsidP="00243CDD">
      <w:pPr>
        <w:pStyle w:val="PL"/>
        <w:rPr>
          <w:lang w:val="en-US"/>
        </w:rPr>
      </w:pPr>
      <w:r>
        <w:t>#</w:t>
      </w:r>
    </w:p>
    <w:p w14:paraId="6A7A1F70" w14:textId="77777777" w:rsidR="00243CDD" w:rsidRDefault="00243CDD" w:rsidP="00243CDD">
      <w:pPr>
        <w:pStyle w:val="PL"/>
      </w:pPr>
      <w:r>
        <w:t xml:space="preserve">    </w:t>
      </w:r>
      <w:proofErr w:type="spellStart"/>
      <w:r>
        <w:rPr>
          <w:lang w:eastAsia="zh-CN"/>
        </w:rPr>
        <w:t>PfdOperation</w:t>
      </w:r>
      <w:proofErr w:type="spellEnd"/>
      <w:r>
        <w:t>:</w:t>
      </w:r>
    </w:p>
    <w:p w14:paraId="6A14FF26" w14:textId="77777777" w:rsidR="00243CDD" w:rsidRDefault="00243CDD" w:rsidP="00243CDD">
      <w:pPr>
        <w:pStyle w:val="PL"/>
      </w:pPr>
      <w:r>
        <w:rPr>
          <w:rFonts w:eastAsia="Batang"/>
        </w:rPr>
        <w:t xml:space="preserve">      </w:t>
      </w:r>
      <w:proofErr w:type="gramStart"/>
      <w:r>
        <w:rPr>
          <w:rFonts w:eastAsia="Batang"/>
        </w:rPr>
        <w:t>description</w:t>
      </w:r>
      <w:proofErr w:type="gramEnd"/>
      <w:r>
        <w:rPr>
          <w:rFonts w:eastAsia="Batang"/>
        </w:rPr>
        <w:t>: Indicates the operation to be applied on PFD(s).</w:t>
      </w:r>
    </w:p>
    <w:p w14:paraId="428D517C" w14:textId="77777777" w:rsidR="00243CDD" w:rsidRDefault="00243CDD" w:rsidP="00243CDD">
      <w:pPr>
        <w:pStyle w:val="PL"/>
      </w:pPr>
      <w:r>
        <w:t xml:space="preserve">      </w:t>
      </w:r>
      <w:proofErr w:type="spellStart"/>
      <w:proofErr w:type="gramStart"/>
      <w:r>
        <w:t>anyOf</w:t>
      </w:r>
      <w:proofErr w:type="spellEnd"/>
      <w:proofErr w:type="gramEnd"/>
      <w:r>
        <w:t>:</w:t>
      </w:r>
    </w:p>
    <w:p w14:paraId="427BE57A" w14:textId="77777777" w:rsidR="00243CDD" w:rsidRDefault="00243CDD" w:rsidP="00243CDD">
      <w:pPr>
        <w:pStyle w:val="PL"/>
      </w:pPr>
      <w:r>
        <w:t xml:space="preserve">      - </w:t>
      </w:r>
      <w:proofErr w:type="gramStart"/>
      <w:r>
        <w:t>type</w:t>
      </w:r>
      <w:proofErr w:type="gramEnd"/>
      <w:r>
        <w:t>: string</w:t>
      </w:r>
    </w:p>
    <w:p w14:paraId="261F5496" w14:textId="77777777" w:rsidR="00243CDD" w:rsidRDefault="00243CDD" w:rsidP="00243CDD">
      <w:pPr>
        <w:pStyle w:val="PL"/>
      </w:pPr>
      <w:r>
        <w:t xml:space="preserve">        </w:t>
      </w:r>
      <w:proofErr w:type="spellStart"/>
      <w:proofErr w:type="gramStart"/>
      <w:r>
        <w:t>enum</w:t>
      </w:r>
      <w:proofErr w:type="spellEnd"/>
      <w:proofErr w:type="gramEnd"/>
      <w:r>
        <w:t>:</w:t>
      </w:r>
    </w:p>
    <w:p w14:paraId="1AFCBB1D" w14:textId="77777777" w:rsidR="00243CDD" w:rsidRDefault="00243CDD" w:rsidP="00243CDD">
      <w:pPr>
        <w:pStyle w:val="PL"/>
      </w:pPr>
      <w:r>
        <w:t xml:space="preserve">          - RETRIEVE</w:t>
      </w:r>
    </w:p>
    <w:p w14:paraId="6CA2F8FC" w14:textId="77777777" w:rsidR="00243CDD" w:rsidRDefault="00243CDD" w:rsidP="00243CDD">
      <w:pPr>
        <w:pStyle w:val="PL"/>
      </w:pPr>
      <w:r>
        <w:t xml:space="preserve">          - FULLPULL</w:t>
      </w:r>
    </w:p>
    <w:p w14:paraId="4336D741" w14:textId="77777777" w:rsidR="00243CDD" w:rsidRDefault="00243CDD" w:rsidP="00243CDD">
      <w:pPr>
        <w:pStyle w:val="PL"/>
      </w:pPr>
      <w:r>
        <w:t xml:space="preserve">          - PARTIALPULL</w:t>
      </w:r>
    </w:p>
    <w:p w14:paraId="29ECAE42" w14:textId="77777777" w:rsidR="00243CDD" w:rsidRDefault="00243CDD" w:rsidP="00243CDD">
      <w:pPr>
        <w:pStyle w:val="PL"/>
      </w:pPr>
      <w:r>
        <w:t xml:space="preserve">          - REMOVE</w:t>
      </w:r>
    </w:p>
    <w:p w14:paraId="77E5E50D" w14:textId="77777777" w:rsidR="00243CDD" w:rsidRDefault="00243CDD" w:rsidP="00243CDD">
      <w:pPr>
        <w:pStyle w:val="PL"/>
        <w:jc w:val="both"/>
      </w:pPr>
      <w:r>
        <w:lastRenderedPageBreak/>
        <w:t xml:space="preserve">      - </w:t>
      </w:r>
      <w:proofErr w:type="gramStart"/>
      <w:r>
        <w:t>type</w:t>
      </w:r>
      <w:proofErr w:type="gramEnd"/>
      <w:r>
        <w:t>: string</w:t>
      </w:r>
    </w:p>
    <w:p w14:paraId="49912413" w14:textId="77777777" w:rsidR="00243CDD" w:rsidRPr="000C4E20" w:rsidRDefault="00243CDD" w:rsidP="00243CDD">
      <w:pPr>
        <w:pStyle w:val="PL"/>
      </w:pPr>
      <w:r w:rsidRPr="000C4E20">
        <w:t xml:space="preserve">        </w:t>
      </w:r>
      <w:proofErr w:type="gramStart"/>
      <w:r w:rsidRPr="000C4E20">
        <w:t>description</w:t>
      </w:r>
      <w:proofErr w:type="gramEnd"/>
      <w:r w:rsidRPr="000C4E20">
        <w:t>: &gt;</w:t>
      </w:r>
    </w:p>
    <w:p w14:paraId="6021CC96" w14:textId="77777777" w:rsidR="00243CDD" w:rsidRPr="000C4E20" w:rsidRDefault="00243CDD" w:rsidP="00243CDD">
      <w:pPr>
        <w:pStyle w:val="PL"/>
      </w:pPr>
      <w:r w:rsidRPr="000C4E20">
        <w:t xml:space="preserve">          This string provides forward-compatibility with future extensions to the enumeration</w:t>
      </w:r>
    </w:p>
    <w:p w14:paraId="0BB26E9D" w14:textId="77777777" w:rsidR="00243CDD" w:rsidRDefault="00243CDD" w:rsidP="00243CDD">
      <w:pPr>
        <w:pStyle w:val="PL"/>
        <w:jc w:val="both"/>
      </w:pPr>
      <w:r w:rsidRPr="000C4E20">
        <w:t xml:space="preserve">          </w:t>
      </w:r>
      <w:proofErr w:type="gramStart"/>
      <w:r>
        <w:t>and</w:t>
      </w:r>
      <w:proofErr w:type="gramEnd"/>
      <w:r w:rsidRPr="000C4E20">
        <w:t xml:space="preserve"> is not used to encode content defined in the present version of this API.</w:t>
      </w:r>
    </w:p>
    <w:p w14:paraId="574A2186" w14:textId="77777777" w:rsidR="00243CDD" w:rsidRDefault="00243CDD" w:rsidP="00243CDD">
      <w:pPr>
        <w:pStyle w:val="PL"/>
        <w:rPr>
          <w:lang w:val="en-US"/>
        </w:rPr>
      </w:pPr>
    </w:p>
    <w:p w14:paraId="6F0EF67B" w14:textId="77777777" w:rsidR="007E4F29" w:rsidRPr="00FE0928" w:rsidRDefault="007E4F29" w:rsidP="000C6A42">
      <w:pPr>
        <w:pStyle w:val="PL"/>
      </w:pPr>
    </w:p>
    <w:bookmarkEnd w:id="8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488F3B" w14:textId="77777777" w:rsidR="00D02DAE" w:rsidRDefault="00D02DAE">
      <w:r>
        <w:separator/>
      </w:r>
    </w:p>
  </w:endnote>
  <w:endnote w:type="continuationSeparator" w:id="0">
    <w:p w14:paraId="1AF7077C" w14:textId="77777777" w:rsidR="00D02DAE" w:rsidRDefault="00D02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0A9179" w14:textId="77777777" w:rsidR="00D02DAE" w:rsidRDefault="00D02DAE">
      <w:r>
        <w:separator/>
      </w:r>
    </w:p>
  </w:footnote>
  <w:footnote w:type="continuationSeparator" w:id="0">
    <w:p w14:paraId="1CCB6585" w14:textId="77777777" w:rsidR="00D02DAE" w:rsidRDefault="00D02D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0FB32" w14:textId="77777777" w:rsidR="00A30D52" w:rsidRDefault="00600E8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B807E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4"/>
  </w:num>
  <w:num w:numId="7">
    <w:abstractNumId w:val="13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6"/>
  </w:num>
  <w:num w:numId="10">
    <w:abstractNumId w:val="2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11"/>
  </w:num>
  <w:num w:numId="19">
    <w:abstractNumId w:val="20"/>
  </w:num>
  <w:num w:numId="20">
    <w:abstractNumId w:val="9"/>
  </w:num>
  <w:num w:numId="21">
    <w:abstractNumId w:val="17"/>
  </w:num>
  <w:num w:numId="22">
    <w:abstractNumId w:val="18"/>
  </w:num>
  <w:num w:numId="23">
    <w:abstractNumId w:val="19"/>
  </w:num>
  <w:num w:numId="24">
    <w:abstractNumId w:val="15"/>
  </w:num>
  <w:num w:numId="2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E6E"/>
    <w:rsid w:val="00071451"/>
    <w:rsid w:val="000A0E0B"/>
    <w:rsid w:val="000A4DB7"/>
    <w:rsid w:val="000A6394"/>
    <w:rsid w:val="000B7FED"/>
    <w:rsid w:val="000C038A"/>
    <w:rsid w:val="000C6598"/>
    <w:rsid w:val="000C6A42"/>
    <w:rsid w:val="000D44B3"/>
    <w:rsid w:val="000E0A83"/>
    <w:rsid w:val="000F2295"/>
    <w:rsid w:val="00145D43"/>
    <w:rsid w:val="0016654B"/>
    <w:rsid w:val="00192C46"/>
    <w:rsid w:val="001A08B3"/>
    <w:rsid w:val="001A7B60"/>
    <w:rsid w:val="001B52F0"/>
    <w:rsid w:val="001B6FC9"/>
    <w:rsid w:val="001B7A65"/>
    <w:rsid w:val="001E41F3"/>
    <w:rsid w:val="001E7902"/>
    <w:rsid w:val="00243CDD"/>
    <w:rsid w:val="0026004D"/>
    <w:rsid w:val="002640DD"/>
    <w:rsid w:val="00274146"/>
    <w:rsid w:val="00275D12"/>
    <w:rsid w:val="00284FEB"/>
    <w:rsid w:val="002860C4"/>
    <w:rsid w:val="002B5741"/>
    <w:rsid w:val="002E472E"/>
    <w:rsid w:val="00305409"/>
    <w:rsid w:val="003609EF"/>
    <w:rsid w:val="0036231A"/>
    <w:rsid w:val="0036394E"/>
    <w:rsid w:val="00374DD4"/>
    <w:rsid w:val="00393A7F"/>
    <w:rsid w:val="003B7EF9"/>
    <w:rsid w:val="003E1A36"/>
    <w:rsid w:val="003E678E"/>
    <w:rsid w:val="003E7F96"/>
    <w:rsid w:val="003F355E"/>
    <w:rsid w:val="00410371"/>
    <w:rsid w:val="00413D41"/>
    <w:rsid w:val="004242F1"/>
    <w:rsid w:val="00434852"/>
    <w:rsid w:val="0043490D"/>
    <w:rsid w:val="00453A11"/>
    <w:rsid w:val="00453FC3"/>
    <w:rsid w:val="004A29C2"/>
    <w:rsid w:val="004B75B7"/>
    <w:rsid w:val="005141D9"/>
    <w:rsid w:val="0051580D"/>
    <w:rsid w:val="00547111"/>
    <w:rsid w:val="00551A1D"/>
    <w:rsid w:val="005826EA"/>
    <w:rsid w:val="00592D74"/>
    <w:rsid w:val="00596868"/>
    <w:rsid w:val="005B0CC9"/>
    <w:rsid w:val="005D09C3"/>
    <w:rsid w:val="005E2C44"/>
    <w:rsid w:val="00600E8D"/>
    <w:rsid w:val="0060476A"/>
    <w:rsid w:val="00621188"/>
    <w:rsid w:val="006257ED"/>
    <w:rsid w:val="00636497"/>
    <w:rsid w:val="00653DE4"/>
    <w:rsid w:val="00665C47"/>
    <w:rsid w:val="00677AF2"/>
    <w:rsid w:val="00695808"/>
    <w:rsid w:val="006B46FB"/>
    <w:rsid w:val="006C1FFB"/>
    <w:rsid w:val="006C20C3"/>
    <w:rsid w:val="006E21FB"/>
    <w:rsid w:val="007056C7"/>
    <w:rsid w:val="0077061D"/>
    <w:rsid w:val="00792342"/>
    <w:rsid w:val="007977A8"/>
    <w:rsid w:val="007B512A"/>
    <w:rsid w:val="007C2097"/>
    <w:rsid w:val="007D6A07"/>
    <w:rsid w:val="007E4F29"/>
    <w:rsid w:val="007F63DB"/>
    <w:rsid w:val="007F7259"/>
    <w:rsid w:val="008040A8"/>
    <w:rsid w:val="008279FA"/>
    <w:rsid w:val="00854892"/>
    <w:rsid w:val="00856135"/>
    <w:rsid w:val="008626E7"/>
    <w:rsid w:val="00870EE7"/>
    <w:rsid w:val="008863B9"/>
    <w:rsid w:val="008A1AD5"/>
    <w:rsid w:val="008A45A6"/>
    <w:rsid w:val="008B0533"/>
    <w:rsid w:val="008D3CCC"/>
    <w:rsid w:val="008D3DED"/>
    <w:rsid w:val="008F3789"/>
    <w:rsid w:val="008F686C"/>
    <w:rsid w:val="00912F97"/>
    <w:rsid w:val="009148DE"/>
    <w:rsid w:val="00941E30"/>
    <w:rsid w:val="0094406E"/>
    <w:rsid w:val="00950183"/>
    <w:rsid w:val="009712E6"/>
    <w:rsid w:val="009777D9"/>
    <w:rsid w:val="00991B88"/>
    <w:rsid w:val="009A5753"/>
    <w:rsid w:val="009A579D"/>
    <w:rsid w:val="009E3297"/>
    <w:rsid w:val="009F734F"/>
    <w:rsid w:val="00A246B6"/>
    <w:rsid w:val="00A30D52"/>
    <w:rsid w:val="00A47E70"/>
    <w:rsid w:val="00A50CF0"/>
    <w:rsid w:val="00A7143C"/>
    <w:rsid w:val="00A7671C"/>
    <w:rsid w:val="00AA2CBC"/>
    <w:rsid w:val="00AC5820"/>
    <w:rsid w:val="00AD1CD8"/>
    <w:rsid w:val="00B258BB"/>
    <w:rsid w:val="00B647C2"/>
    <w:rsid w:val="00B67B97"/>
    <w:rsid w:val="00B75E01"/>
    <w:rsid w:val="00B83FCB"/>
    <w:rsid w:val="00B841EC"/>
    <w:rsid w:val="00B85A6B"/>
    <w:rsid w:val="00B968C8"/>
    <w:rsid w:val="00BA3EC5"/>
    <w:rsid w:val="00BA51D9"/>
    <w:rsid w:val="00BB5DFC"/>
    <w:rsid w:val="00BD279D"/>
    <w:rsid w:val="00BD283F"/>
    <w:rsid w:val="00BD6BB8"/>
    <w:rsid w:val="00BE65DB"/>
    <w:rsid w:val="00C66BA2"/>
    <w:rsid w:val="00C76602"/>
    <w:rsid w:val="00C870F6"/>
    <w:rsid w:val="00C95985"/>
    <w:rsid w:val="00CC5026"/>
    <w:rsid w:val="00CC68D0"/>
    <w:rsid w:val="00CC7212"/>
    <w:rsid w:val="00D02DAE"/>
    <w:rsid w:val="00D03F9A"/>
    <w:rsid w:val="00D04B23"/>
    <w:rsid w:val="00D04C94"/>
    <w:rsid w:val="00D06D51"/>
    <w:rsid w:val="00D24991"/>
    <w:rsid w:val="00D50255"/>
    <w:rsid w:val="00D57ED3"/>
    <w:rsid w:val="00D66520"/>
    <w:rsid w:val="00D84AE9"/>
    <w:rsid w:val="00DA4F68"/>
    <w:rsid w:val="00DC5011"/>
    <w:rsid w:val="00DE34CF"/>
    <w:rsid w:val="00DF6C14"/>
    <w:rsid w:val="00E06955"/>
    <w:rsid w:val="00E13F3D"/>
    <w:rsid w:val="00E25434"/>
    <w:rsid w:val="00E34898"/>
    <w:rsid w:val="00EB09B7"/>
    <w:rsid w:val="00ED50B2"/>
    <w:rsid w:val="00EE77C2"/>
    <w:rsid w:val="00EE7D7C"/>
    <w:rsid w:val="00F035E7"/>
    <w:rsid w:val="00F25D98"/>
    <w:rsid w:val="00F27D39"/>
    <w:rsid w:val="00F300FB"/>
    <w:rsid w:val="00F837D8"/>
    <w:rsid w:val="00FB6386"/>
    <w:rsid w:val="00FC783C"/>
    <w:rsid w:val="00FE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tabs>
        <w:tab w:val="clear" w:pos="926"/>
      </w:tabs>
      <w:ind w:left="360"/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tabs>
        <w:tab w:val="clear" w:pos="1492"/>
      </w:tabs>
      <w:ind w:left="360"/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a"/>
    <w:rsid w:val="00453A11"/>
    <w:rPr>
      <w:i/>
      <w:color w:val="0000FF"/>
    </w:rPr>
  </w:style>
  <w:style w:type="character" w:customStyle="1" w:styleId="Char3">
    <w:name w:val="文档结构图 Char"/>
    <w:link w:val="af0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3A11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453A11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453A11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locked/>
    <w:rsid w:val="00453A11"/>
    <w:rPr>
      <w:rFonts w:ascii="Arial" w:hAnsi="Arial"/>
      <w:sz w:val="32"/>
      <w:lang w:val="en-GB" w:eastAsia="en-US"/>
    </w:rPr>
  </w:style>
  <w:style w:type="character" w:customStyle="1" w:styleId="1Char">
    <w:name w:val="标题 1 Char"/>
    <w:link w:val="1"/>
    <w:locked/>
    <w:rsid w:val="00453A11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paragraph" w:customStyle="1" w:styleId="TemplateH4">
    <w:name w:val="TemplateH4"/>
    <w:basedOn w:val="a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ff0">
    <w:name w:val="Table Grid"/>
    <w:basedOn w:val="a1"/>
    <w:uiPriority w:val="59"/>
    <w:rsid w:val="000C6A4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0C6A42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0C6A42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0C6A4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afff1">
    <w:name w:val="Revision"/>
    <w:hidden/>
    <w:uiPriority w:val="99"/>
    <w:semiHidden/>
    <w:rsid w:val="000C6A42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rsid w:val="007E4F2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qFormat/>
    <w:rsid w:val="007E4F29"/>
    <w:rPr>
      <w:lang w:val="en-GB" w:eastAsia="en-US"/>
    </w:rPr>
  </w:style>
  <w:style w:type="character" w:customStyle="1" w:styleId="EditorsNoteCharChar">
    <w:name w:val="Editor's Note Char Char"/>
    <w:locked/>
    <w:rsid w:val="007E4F29"/>
    <w:rPr>
      <w:color w:val="FF0000"/>
      <w:lang w:val="en-GB" w:eastAsia="en-US"/>
    </w:rPr>
  </w:style>
  <w:style w:type="character" w:customStyle="1" w:styleId="B1Char1">
    <w:name w:val="B1 Char1"/>
    <w:rsid w:val="007E4F29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7E4F29"/>
    <w:rPr>
      <w:rFonts w:ascii="Times New Roman" w:hAnsi="Times New Roman"/>
      <w:color w:val="FF0000"/>
      <w:lang w:val="en-GB"/>
    </w:rPr>
  </w:style>
  <w:style w:type="paragraph" w:customStyle="1" w:styleId="Style1">
    <w:name w:val="Style1"/>
    <w:basedOn w:val="8"/>
    <w:qFormat/>
    <w:rsid w:val="00CC7212"/>
    <w:pPr>
      <w:pageBreakBefore/>
    </w:pPr>
  </w:style>
  <w:style w:type="numbering" w:customStyle="1" w:styleId="NoList1">
    <w:name w:val="No List1"/>
    <w:next w:val="a2"/>
    <w:uiPriority w:val="99"/>
    <w:semiHidden/>
    <w:unhideWhenUsed/>
    <w:rsid w:val="003E678E"/>
  </w:style>
  <w:style w:type="numbering" w:customStyle="1" w:styleId="NoList2">
    <w:name w:val="No List2"/>
    <w:next w:val="a2"/>
    <w:uiPriority w:val="99"/>
    <w:semiHidden/>
    <w:rsid w:val="000A0E0B"/>
  </w:style>
  <w:style w:type="character" w:customStyle="1" w:styleId="5Char">
    <w:name w:val="标题 5 Char"/>
    <w:link w:val="50"/>
    <w:rsid w:val="000A0E0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0E0B"/>
    <w:rPr>
      <w:rFonts w:ascii="Arial" w:hAnsi="Arial"/>
      <w:lang w:val="en-GB" w:eastAsia="en-US"/>
    </w:rPr>
  </w:style>
  <w:style w:type="character" w:customStyle="1" w:styleId="inner-object">
    <w:name w:val="inner-object"/>
    <w:rsid w:val="000A0E0B"/>
  </w:style>
  <w:style w:type="numbering" w:customStyle="1" w:styleId="NoList3">
    <w:name w:val="No List3"/>
    <w:next w:val="a2"/>
    <w:uiPriority w:val="99"/>
    <w:semiHidden/>
    <w:unhideWhenUsed/>
    <w:rsid w:val="00E06955"/>
  </w:style>
  <w:style w:type="character" w:customStyle="1" w:styleId="B3Char2">
    <w:name w:val="B3 Char2"/>
    <w:link w:val="B3"/>
    <w:rsid w:val="00E069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B0CB3-BCC6-42CF-B830-31C4CB9DD6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10</Pages>
  <Words>3851</Words>
  <Characters>21955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27</cp:revision>
  <cp:lastPrinted>1899-12-31T23:00:00Z</cp:lastPrinted>
  <dcterms:created xsi:type="dcterms:W3CDTF">2022-11-23T04:06:00Z</dcterms:created>
  <dcterms:modified xsi:type="dcterms:W3CDTF">2024-03-05T08:48:00Z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